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w:t>
      </w:r>
      <w:r>
        <w:rPr>
          <w:rFonts w:ascii="Arial" w:hAnsi="Arial"/>
          <w:b/>
          <w:sz w:val="24"/>
          <w:szCs w:val="24"/>
          <w:lang w:eastAsia="zh-CN"/>
        </w:rPr>
        <w:t>6</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hint="eastAsia" w:ascii="Arial" w:hAnsi="Arial"/>
          <w:b/>
          <w:sz w:val="24"/>
          <w:szCs w:val="24"/>
          <w:lang w:eastAsia="zh-CN"/>
        </w:rPr>
        <w:t>S2-250</w:t>
      </w:r>
      <w:r>
        <w:rPr>
          <w:rFonts w:hint="eastAsia" w:ascii="Arial" w:hAnsi="Arial"/>
          <w:b/>
          <w:sz w:val="24"/>
          <w:szCs w:val="24"/>
          <w:lang w:val="en-US" w:eastAsia="zh-CN"/>
        </w:rPr>
        <w:t>4373</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b/>
          <w:sz w:val="24"/>
          <w:szCs w:val="24"/>
          <w:lang w:eastAsia="ja-JP"/>
        </w:rPr>
        <w:t>7-11 April, 2025, Goteborg, Sweden</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2503767</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30.6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FS_NG_RTC_Ph3</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rPr>
                <w:lang w:eastAsia="zh-CN"/>
              </w:rPr>
            </w:pPr>
          </w:p>
        </w:tc>
        <w:tc>
          <w:tcPr>
            <w:tcW w:w="1037" w:type="dxa"/>
            <w:tcBorders>
              <w:top w:val="nil"/>
            </w:tcBorders>
          </w:tcPr>
          <w:p>
            <w:pPr>
              <w:pStyle w:val="31"/>
              <w:rPr>
                <w:lang w:eastAsia="zh-CN"/>
              </w:rPr>
            </w:pPr>
            <w:r>
              <w:rPr>
                <w:rFonts w:hint="eastAsia"/>
                <w:lang w:eastAsia="zh-CN"/>
              </w:rPr>
              <w:t>X</w:t>
            </w:r>
          </w:p>
        </w:tc>
        <w:tc>
          <w:tcPr>
            <w:tcW w:w="850" w:type="dxa"/>
            <w:tcBorders>
              <w:top w:val="nil"/>
            </w:tcBorders>
          </w:tcPr>
          <w:p>
            <w:pPr>
              <w:pStyle w:val="31"/>
              <w:rPr>
                <w:lang w:eastAsia="zh-CN"/>
              </w:rPr>
            </w:pPr>
          </w:p>
        </w:tc>
        <w:tc>
          <w:tcPr>
            <w:tcW w:w="851" w:type="dxa"/>
            <w:tcBorders>
              <w:top w:val="nil"/>
            </w:tcBorders>
          </w:tcPr>
          <w:p>
            <w:pPr>
              <w:pStyle w:val="31"/>
              <w:rPr>
                <w:lang w:eastAsia="zh-CN"/>
              </w:rPr>
            </w:pPr>
            <w:r>
              <w:rPr>
                <w:rFonts w:hint="eastAsia"/>
                <w:lang w:eastAsia="zh-CN"/>
              </w:rPr>
              <w:t>X</w:t>
            </w:r>
          </w:p>
        </w:tc>
        <w:tc>
          <w:tcPr>
            <w:tcW w:w="1752" w:type="dxa"/>
            <w:tcBorders>
              <w:top w:val="nil"/>
            </w:tcBorders>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rPr>
                <w:lang w:eastAsia="zh-CN"/>
              </w:rPr>
            </w:pPr>
            <w:r>
              <w:rPr>
                <w:lang w:eastAsia="zh-CN"/>
              </w:rPr>
              <w:t>X</w:t>
            </w:r>
          </w:p>
        </w:tc>
        <w:tc>
          <w:tcPr>
            <w:tcW w:w="1037" w:type="dxa"/>
          </w:tcPr>
          <w:p>
            <w:pPr>
              <w:pStyle w:val="31"/>
              <w:rPr>
                <w:lang w:eastAsia="zh-CN"/>
              </w:rPr>
            </w:pPr>
          </w:p>
        </w:tc>
        <w:tc>
          <w:tcPr>
            <w:tcW w:w="850" w:type="dxa"/>
          </w:tcPr>
          <w:p>
            <w:pPr>
              <w:pStyle w:val="31"/>
              <w:rPr>
                <w:lang w:eastAsia="zh-CN"/>
              </w:rPr>
            </w:pPr>
            <w:r>
              <w:rPr>
                <w:lang w:eastAsia="zh-CN"/>
              </w:rPr>
              <w:t>X</w:t>
            </w:r>
          </w:p>
        </w:tc>
        <w:tc>
          <w:tcPr>
            <w:tcW w:w="851" w:type="dxa"/>
          </w:tcPr>
          <w:p>
            <w:pPr>
              <w:pStyle w:val="31"/>
              <w:rPr>
                <w:lang w:eastAsia="zh-CN"/>
              </w:rPr>
            </w:pPr>
          </w:p>
        </w:tc>
        <w:tc>
          <w:tcPr>
            <w:tcW w:w="1752" w:type="dxa"/>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rPr>
                <w:lang w:eastAsia="zh-CN"/>
              </w:rPr>
            </w:pPr>
          </w:p>
        </w:tc>
        <w:tc>
          <w:tcPr>
            <w:tcW w:w="1037" w:type="dxa"/>
          </w:tcPr>
          <w:p>
            <w:pPr>
              <w:pStyle w:val="31"/>
              <w:rPr>
                <w:lang w:eastAsia="zh-CN"/>
              </w:rPr>
            </w:pPr>
          </w:p>
        </w:tc>
        <w:tc>
          <w:tcPr>
            <w:tcW w:w="850" w:type="dxa"/>
          </w:tcPr>
          <w:p>
            <w:pPr>
              <w:pStyle w:val="31"/>
              <w:rPr>
                <w:lang w:eastAsia="zh-CN"/>
              </w:rPr>
            </w:pPr>
          </w:p>
        </w:tc>
        <w:tc>
          <w:tcPr>
            <w:tcW w:w="851" w:type="dxa"/>
          </w:tcPr>
          <w:p>
            <w:pPr>
              <w:pStyle w:val="31"/>
              <w:rPr>
                <w:lang w:eastAsia="zh-CN"/>
              </w:rPr>
            </w:pPr>
          </w:p>
        </w:tc>
        <w:tc>
          <w:tcPr>
            <w:tcW w:w="1752" w:type="dxa"/>
          </w:tcPr>
          <w:p>
            <w:pPr>
              <w:pStyle w:val="31"/>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770003</w:t>
            </w:r>
          </w:p>
        </w:tc>
        <w:tc>
          <w:tcPr>
            <w:tcW w:w="3326" w:type="dxa"/>
          </w:tcPr>
          <w:p>
            <w:pPr>
              <w:pStyle w:val="29"/>
              <w:rPr>
                <w:lang w:eastAsia="zh-CN"/>
              </w:rPr>
            </w:pPr>
            <w:r>
              <w:rPr>
                <w:lang w:eastAsia="zh-CN"/>
              </w:rPr>
              <w:t>Study on enhancements to IMS for new real time communication services</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790003</w:t>
            </w:r>
          </w:p>
        </w:tc>
        <w:tc>
          <w:tcPr>
            <w:tcW w:w="3326" w:type="dxa"/>
          </w:tcPr>
          <w:p>
            <w:pPr>
              <w:pStyle w:val="29"/>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850042</w:t>
            </w:r>
          </w:p>
        </w:tc>
        <w:tc>
          <w:tcPr>
            <w:tcW w:w="3326" w:type="dxa"/>
          </w:tcPr>
          <w:p>
            <w:pPr>
              <w:pStyle w:val="29"/>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920036</w:t>
            </w:r>
          </w:p>
        </w:tc>
        <w:tc>
          <w:tcPr>
            <w:tcW w:w="3326" w:type="dxa"/>
          </w:tcPr>
          <w:p>
            <w:pPr>
              <w:pStyle w:val="29"/>
              <w:rPr>
                <w:lang w:eastAsia="zh-CN"/>
              </w:rPr>
            </w:pPr>
            <w:r>
              <w:rPr>
                <w:lang w:eastAsia="zh-CN"/>
              </w:rPr>
              <w:t>Evolution of IMS Multimedia Telephony Service</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40066</w:t>
            </w:r>
          </w:p>
        </w:tc>
        <w:tc>
          <w:tcPr>
            <w:tcW w:w="3326" w:type="dxa"/>
          </w:tcPr>
          <w:p>
            <w:pPr>
              <w:pStyle w:val="29"/>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9"/>
              <w:rPr>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70014</w:t>
            </w:r>
          </w:p>
        </w:tc>
        <w:tc>
          <w:tcPr>
            <w:tcW w:w="3326" w:type="dxa"/>
          </w:tcPr>
          <w:p>
            <w:pPr>
              <w:pStyle w:val="29"/>
              <w:rPr>
                <w:lang w:eastAsia="zh-CN"/>
              </w:rPr>
            </w:pPr>
            <w:r>
              <w:rPr>
                <w:lang w:eastAsia="zh-CN"/>
              </w:rPr>
              <w:t>System architecture for Next Generation Real time Communication services</w:t>
            </w:r>
          </w:p>
        </w:tc>
        <w:tc>
          <w:tcPr>
            <w:tcW w:w="5099" w:type="dxa"/>
          </w:tcPr>
          <w:p>
            <w:pPr>
              <w:pStyle w:val="29"/>
              <w:rPr>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90023</w:t>
            </w:r>
          </w:p>
        </w:tc>
        <w:tc>
          <w:tcPr>
            <w:tcW w:w="3326" w:type="dxa"/>
          </w:tcPr>
          <w:p>
            <w:pPr>
              <w:pStyle w:val="29"/>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90087</w:t>
            </w:r>
          </w:p>
        </w:tc>
        <w:tc>
          <w:tcPr>
            <w:tcW w:w="3326" w:type="dxa"/>
          </w:tcPr>
          <w:p>
            <w:pPr>
              <w:pStyle w:val="29"/>
              <w:rPr>
                <w:lang w:eastAsia="zh-CN"/>
              </w:rPr>
            </w:pPr>
            <w:r>
              <w:rPr>
                <w:rFonts w:hint="eastAsia"/>
                <w:lang w:eastAsia="zh-CN"/>
              </w:rPr>
              <w:t>C</w:t>
            </w:r>
            <w:r>
              <w:rPr>
                <w:lang w:eastAsia="zh-CN"/>
              </w:rPr>
              <w:t>T4 aspects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8</w:t>
            </w:r>
            <w:r>
              <w:rPr>
                <w:lang w:eastAsia="zh-CN"/>
              </w:rPr>
              <w:t>50003</w:t>
            </w:r>
          </w:p>
        </w:tc>
        <w:tc>
          <w:tcPr>
            <w:tcW w:w="3326" w:type="dxa"/>
          </w:tcPr>
          <w:p>
            <w:pPr>
              <w:pStyle w:val="29"/>
              <w:rPr>
                <w:lang w:eastAsia="zh-CN"/>
              </w:rPr>
            </w:pPr>
            <w:r>
              <w:rPr>
                <w:lang w:eastAsia="zh-CN"/>
              </w:rPr>
              <w:t>Study on security support for Next Generation Real Time Communication services</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90049</w:t>
            </w:r>
          </w:p>
        </w:tc>
        <w:tc>
          <w:tcPr>
            <w:tcW w:w="3326" w:type="dxa"/>
          </w:tcPr>
          <w:p>
            <w:pPr>
              <w:pStyle w:val="29"/>
              <w:rPr>
                <w:lang w:eastAsia="zh-CN"/>
              </w:rPr>
            </w:pPr>
            <w:r>
              <w:rPr>
                <w:lang w:eastAsia="zh-CN"/>
              </w:rPr>
              <w:t>PS Data Off for IMS Data Channel Service</w:t>
            </w:r>
          </w:p>
        </w:tc>
        <w:tc>
          <w:tcPr>
            <w:tcW w:w="5099" w:type="dxa"/>
          </w:tcPr>
          <w:p>
            <w:pPr>
              <w:pStyle w:val="29"/>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50005</w:t>
            </w:r>
          </w:p>
        </w:tc>
        <w:tc>
          <w:tcPr>
            <w:tcW w:w="3326" w:type="dxa"/>
          </w:tcPr>
          <w:p>
            <w:pPr>
              <w:pStyle w:val="29"/>
              <w:rPr>
                <w:lang w:eastAsia="zh-CN"/>
              </w:rPr>
            </w:pPr>
            <w:r>
              <w:rPr>
                <w:lang w:eastAsia="zh-CN"/>
              </w:rPr>
              <w:t>Study on Localized Mobile Metaverse Services</w:t>
            </w:r>
          </w:p>
        </w:tc>
        <w:tc>
          <w:tcPr>
            <w:tcW w:w="5099" w:type="dxa"/>
          </w:tcPr>
          <w:p>
            <w:pPr>
              <w:pStyle w:val="29"/>
              <w:rPr>
                <w:i/>
                <w:lang w:eastAsia="zh-CN"/>
              </w:rPr>
            </w:pPr>
            <w:r>
              <w:rPr>
                <w:i/>
                <w:lang w:eastAsia="zh-CN"/>
              </w:rPr>
              <w:t>Study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1010030</w:t>
            </w:r>
          </w:p>
        </w:tc>
        <w:tc>
          <w:tcPr>
            <w:tcW w:w="3326" w:type="dxa"/>
          </w:tcPr>
          <w:p>
            <w:pPr>
              <w:pStyle w:val="29"/>
              <w:rPr>
                <w:lang w:eastAsia="zh-CN"/>
              </w:rPr>
            </w:pPr>
            <w:r>
              <w:rPr>
                <w:lang w:eastAsia="zh-CN"/>
              </w:rPr>
              <w:t>Study on system architecture for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1050066</w:t>
            </w:r>
          </w:p>
        </w:tc>
        <w:tc>
          <w:tcPr>
            <w:tcW w:w="3326" w:type="dxa"/>
          </w:tcPr>
          <w:p>
            <w:pPr>
              <w:pStyle w:val="29"/>
              <w:rPr>
                <w:lang w:eastAsia="zh-CN"/>
              </w:rPr>
            </w:pPr>
            <w:r>
              <w:rPr>
                <w:lang w:eastAsia="zh-CN"/>
              </w:rPr>
              <w:t>System architecture for Next Generation Real time Communication services Phase 2</w:t>
            </w:r>
          </w:p>
        </w:tc>
        <w:tc>
          <w:tcPr>
            <w:tcW w:w="5099" w:type="dxa"/>
          </w:tcPr>
          <w:p>
            <w:pPr>
              <w:pStyle w:val="29"/>
              <w:rPr>
                <w:i/>
                <w:lang w:eastAsia="zh-CN"/>
              </w:rPr>
            </w:pPr>
            <w:r>
              <w:rPr>
                <w:i/>
                <w:lang w:eastAsia="zh-CN"/>
              </w:rPr>
              <w:t>Work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1050022</w:t>
            </w:r>
          </w:p>
        </w:tc>
        <w:tc>
          <w:tcPr>
            <w:tcW w:w="3326" w:type="dxa"/>
          </w:tcPr>
          <w:p>
            <w:pPr>
              <w:pStyle w:val="29"/>
              <w:rPr>
                <w:lang w:eastAsia="zh-CN"/>
              </w:rPr>
            </w:pPr>
            <w:r>
              <w:rPr>
                <w:lang w:eastAsia="zh-CN"/>
              </w:rPr>
              <w:t>CT aspects of System architecture for Next Generation Real time Communication services Phase 2</w:t>
            </w:r>
          </w:p>
        </w:tc>
        <w:tc>
          <w:tcPr>
            <w:tcW w:w="5099" w:type="dxa"/>
          </w:tcPr>
          <w:p>
            <w:pPr>
              <w:pStyle w:val="29"/>
              <w:rPr>
                <w:i/>
                <w:lang w:eastAsia="zh-CN"/>
              </w:rPr>
            </w:pPr>
            <w:r>
              <w:rPr>
                <w:rFonts w:hint="eastAsia"/>
                <w:i/>
                <w:lang w:eastAsia="zh-CN"/>
              </w:rPr>
              <w:t>W</w:t>
            </w:r>
            <w:r>
              <w:rPr>
                <w:i/>
                <w:lang w:eastAsia="zh-CN"/>
              </w:rPr>
              <w:t>ork Item of Ph2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1020038</w:t>
            </w:r>
          </w:p>
        </w:tc>
        <w:tc>
          <w:tcPr>
            <w:tcW w:w="3326" w:type="dxa"/>
          </w:tcPr>
          <w:p>
            <w:pPr>
              <w:pStyle w:val="29"/>
              <w:rPr>
                <w:lang w:eastAsia="zh-CN"/>
              </w:rPr>
            </w:pPr>
            <w:r>
              <w:rPr>
                <w:lang w:eastAsia="zh-CN"/>
              </w:rPr>
              <w:t>Study on the security support for the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1060063</w:t>
            </w:r>
          </w:p>
        </w:tc>
        <w:tc>
          <w:tcPr>
            <w:tcW w:w="3326" w:type="dxa"/>
          </w:tcPr>
          <w:p>
            <w:pPr>
              <w:pStyle w:val="29"/>
              <w:rPr>
                <w:lang w:eastAsia="zh-CN"/>
              </w:rPr>
            </w:pPr>
            <w:r>
              <w:rPr>
                <w:lang w:eastAsia="zh-CN"/>
              </w:rPr>
              <w:t>Security support for the Next Generation Real Time Communication services Phase 2</w:t>
            </w:r>
          </w:p>
        </w:tc>
        <w:tc>
          <w:tcPr>
            <w:tcW w:w="5099" w:type="dxa"/>
          </w:tcPr>
          <w:p>
            <w:pPr>
              <w:pStyle w:val="29"/>
              <w:rPr>
                <w:i/>
                <w:lang w:eastAsia="zh-CN"/>
              </w:rPr>
            </w:pPr>
            <w:r>
              <w:rPr>
                <w:i/>
                <w:lang w:eastAsia="zh-CN"/>
              </w:rPr>
              <w:t>Work Item of Stage 3</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lang w:val="en-US" w:eastAsia="zh-CN"/>
        </w:rPr>
      </w:pPr>
      <w:r>
        <w:rPr>
          <w:rFonts w:hint="eastAsia"/>
          <w:lang w:val="en-US" w:eastAsia="zh-CN"/>
        </w:rPr>
        <w:t>IMS architecture and procedures have been enhanced in Rel-18 and Rel-19 to support usage of IMS data channel in IMS session with the following aspects:</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hint="eastAsia" w:eastAsia="等线"/>
          <w:lang w:val="en-US" w:eastAsia="zh-CN"/>
        </w:rPr>
        <w:t>S</w:t>
      </w:r>
      <w:r>
        <w:rPr>
          <w:rFonts w:eastAsia="等线"/>
          <w:lang w:eastAsia="ja-JP"/>
        </w:rPr>
        <w:t xml:space="preserve">upport </w:t>
      </w:r>
      <w:r>
        <w:rPr>
          <w:rFonts w:hint="eastAsia" w:eastAsia="等线"/>
          <w:lang w:val="en-US" w:eastAsia="zh-CN"/>
        </w:rPr>
        <w:t xml:space="preserve">management for bootstrap DC, application DC </w:t>
      </w:r>
      <w:r>
        <w:rPr>
          <w:rFonts w:eastAsia="等线"/>
          <w:lang w:eastAsia="ja-JP"/>
        </w:rPr>
        <w:t xml:space="preserve">in IMS </w:t>
      </w:r>
      <w:r>
        <w:rPr>
          <w:rFonts w:hint="eastAsia" w:eastAsia="等线"/>
          <w:lang w:val="en-US" w:eastAsia="zh-CN"/>
        </w:rPr>
        <w:t>sessions with audio/video media or standalone IMS DC session;</w:t>
      </w:r>
    </w:p>
    <w:p>
      <w:pPr>
        <w:overflowPunct w:val="0"/>
        <w:autoSpaceDE w:val="0"/>
        <w:autoSpaceDN w:val="0"/>
        <w:adjustRightInd w:val="0"/>
        <w:spacing w:after="180"/>
        <w:ind w:left="568" w:hanging="284"/>
        <w:textAlignment w:val="baseline"/>
        <w:rPr>
          <w:rFonts w:hint="default" w:eastAsia="等线"/>
          <w:lang w:val="en-US" w:eastAsia="ja-JP"/>
        </w:rPr>
      </w:pPr>
      <w:r>
        <w:rPr>
          <w:rFonts w:hint="eastAsia" w:eastAsia="等线"/>
          <w:lang w:eastAsia="ja-JP"/>
        </w:rPr>
        <w:t>-</w:t>
      </w:r>
      <w:r>
        <w:rPr>
          <w:rFonts w:eastAsia="等线"/>
          <w:lang w:eastAsia="ja-JP"/>
        </w:rPr>
        <w:tab/>
      </w:r>
      <w:r>
        <w:rPr>
          <w:rFonts w:eastAsia="等线"/>
          <w:lang w:eastAsia="ja-JP"/>
        </w:rPr>
        <w:t xml:space="preserve">Extensible IMS </w:t>
      </w:r>
      <w:r>
        <w:rPr>
          <w:rFonts w:hint="eastAsia" w:eastAsia="等线"/>
          <w:lang w:val="en-US" w:eastAsia="zh-CN"/>
        </w:rPr>
        <w:t xml:space="preserve">exposure of </w:t>
      </w:r>
      <w:r>
        <w:rPr>
          <w:rFonts w:eastAsia="等线"/>
          <w:lang w:eastAsia="ja-JP"/>
        </w:rPr>
        <w:t xml:space="preserve">IMS </w:t>
      </w:r>
      <w:r>
        <w:rPr>
          <w:rFonts w:hint="eastAsia" w:eastAsia="等线"/>
          <w:lang w:val="en-US" w:eastAsia="zh-CN"/>
        </w:rPr>
        <w:t xml:space="preserve">DC related </w:t>
      </w:r>
      <w:r>
        <w:rPr>
          <w:rFonts w:eastAsia="等线"/>
          <w:lang w:eastAsia="ja-JP"/>
        </w:rPr>
        <w:t xml:space="preserve">events </w:t>
      </w:r>
      <w:r>
        <w:rPr>
          <w:rFonts w:hint="eastAsia" w:eastAsia="等线"/>
          <w:lang w:val="en-US" w:eastAsia="zh-CN"/>
        </w:rPr>
        <w:t>and DC capability;</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 xml:space="preserve">Support of </w:t>
      </w:r>
      <w:r>
        <w:rPr>
          <w:rFonts w:eastAsia="等线"/>
          <w:lang w:eastAsia="zh-CN"/>
        </w:rPr>
        <w:t>Data channel interworking with MTSI UE.</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eastAsia="等线"/>
          <w:lang w:eastAsia="ja-JP"/>
        </w:rPr>
        <w:t>Extensible IMS framework to support authorization and authentication of third-party identities in IMS sessions</w:t>
      </w:r>
      <w:r>
        <w:rPr>
          <w:rFonts w:hint="eastAsia" w:eastAsia="等线"/>
          <w:lang w:val="en-US" w:eastAsia="zh-CN"/>
        </w:rPr>
        <w:t>;</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Support</w:t>
      </w:r>
      <w:r>
        <w:rPr>
          <w:rFonts w:eastAsia="等线"/>
          <w:lang w:eastAsia="zh-CN"/>
        </w:rPr>
        <w:t xml:space="preserve"> of PS data off exemption for services over IMS DC.</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 xml:space="preserve">Support </w:t>
      </w:r>
      <w:r>
        <w:rPr>
          <w:rFonts w:hint="eastAsia" w:eastAsia="等线"/>
          <w:lang w:val="en-US" w:eastAsia="zh-CN"/>
        </w:rPr>
        <w:t xml:space="preserve">of </w:t>
      </w:r>
      <w:r>
        <w:rPr>
          <w:rFonts w:eastAsia="等线"/>
          <w:lang w:eastAsia="zh-CN"/>
        </w:rPr>
        <w:t>multiplexing multiple DC applications over single SCTP connection.</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The following eMMTel services have been supported over IMS data channel:</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IMS based AR telephony communication.</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IMS Avatar Communication.</w:t>
      </w:r>
    </w:p>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 xml:space="preserve">However, there are still some issues that need to be addressed in Rel-20: </w:t>
      </w:r>
    </w:p>
    <w:p>
      <w:pPr>
        <w:rPr>
          <w:del w:id="0" w:author="R1" w:date="2025-04-11T00:04:40Z"/>
          <w:lang w:val="en-US" w:eastAsia="zh-CN"/>
        </w:rPr>
      </w:pPr>
      <w:del w:id="1" w:author="R1" w:date="2025-04-11T00:04:40Z">
        <w:r>
          <w:rPr>
            <w:rFonts w:hint="eastAsia"/>
            <w:lang w:val="en-US" w:eastAsia="zh-CN"/>
          </w:rPr>
          <w:delText xml:space="preserve">1. (WT#1.1)Supporting </w:delText>
        </w:r>
      </w:del>
      <w:del w:id="2" w:author="R1" w:date="2025-04-11T00:04:40Z">
        <w:r>
          <w:rPr>
            <w:rFonts w:hint="eastAsia"/>
            <w:lang w:eastAsia="zh-CN"/>
          </w:rPr>
          <w:delText xml:space="preserve">IMS </w:delText>
        </w:r>
      </w:del>
      <w:del w:id="3" w:author="R1" w:date="2025-04-11T00:04:40Z">
        <w:r>
          <w:rPr>
            <w:rFonts w:hint="eastAsia"/>
            <w:lang w:val="en-US" w:eastAsia="zh-CN"/>
          </w:rPr>
          <w:delText xml:space="preserve">application </w:delText>
        </w:r>
      </w:del>
      <w:del w:id="4" w:author="R1" w:date="2025-04-11T00:04:40Z">
        <w:r>
          <w:rPr>
            <w:rFonts w:hint="eastAsia"/>
            <w:lang w:eastAsia="zh-CN"/>
          </w:rPr>
          <w:delText>data channel establishment in alerting phase</w:delText>
        </w:r>
      </w:del>
      <w:del w:id="5" w:author="R1" w:date="2025-04-11T00:04:40Z">
        <w:r>
          <w:rPr>
            <w:rFonts w:hint="eastAsia"/>
            <w:lang w:val="en-US" w:eastAsia="zh-CN"/>
          </w:rPr>
          <w:delText xml:space="preserve"> for normal IMS DC session</w:delText>
        </w:r>
      </w:del>
    </w:p>
    <w:p>
      <w:pPr>
        <w:rPr>
          <w:ins w:id="6" w:author="JY" w:date="2025-04-09T16:04:15Z"/>
          <w:del w:id="7" w:author="R1" w:date="2025-04-11T00:04:40Z"/>
          <w:rFonts w:hint="default"/>
          <w:lang w:val="en-US" w:eastAsia="zh-CN"/>
        </w:rPr>
      </w:pPr>
      <w:ins w:id="8" w:author="JY" w:date="2025-04-09T16:02:18Z">
        <w:del w:id="9" w:author="R1" w:date="2025-04-11T00:04:40Z">
          <w:r>
            <w:rPr>
              <w:rFonts w:hint="eastAsia"/>
              <w:lang w:val="en-US" w:eastAsia="zh-CN"/>
            </w:rPr>
            <w:delText>C</w:delText>
          </w:r>
        </w:del>
      </w:ins>
      <w:ins w:id="10" w:author="JY" w:date="2025-04-09T16:02:19Z">
        <w:del w:id="11" w:author="R1" w:date="2025-04-11T00:04:40Z">
          <w:r>
            <w:rPr>
              <w:rFonts w:hint="eastAsia"/>
              <w:lang w:val="en-US" w:eastAsia="zh-CN"/>
            </w:rPr>
            <w:delText>us</w:delText>
          </w:r>
        </w:del>
      </w:ins>
      <w:ins w:id="12" w:author="JY" w:date="2025-04-09T16:02:20Z">
        <w:del w:id="13" w:author="R1" w:date="2025-04-11T00:04:40Z">
          <w:r>
            <w:rPr>
              <w:rFonts w:hint="eastAsia"/>
              <w:lang w:val="en-US" w:eastAsia="zh-CN"/>
            </w:rPr>
            <w:delText>tom</w:delText>
          </w:r>
        </w:del>
      </w:ins>
      <w:ins w:id="14" w:author="JY" w:date="2025-04-09T16:02:22Z">
        <w:del w:id="15" w:author="R1" w:date="2025-04-11T00:04:40Z">
          <w:r>
            <w:rPr>
              <w:rFonts w:hint="eastAsia"/>
              <w:lang w:val="en-US" w:eastAsia="zh-CN"/>
            </w:rPr>
            <w:delText xml:space="preserve">ized </w:delText>
          </w:r>
        </w:del>
      </w:ins>
      <w:ins w:id="16" w:author="JY" w:date="2025-04-09T16:02:25Z">
        <w:del w:id="17" w:author="R1" w:date="2025-04-11T00:04:40Z">
          <w:r>
            <w:rPr>
              <w:rFonts w:hint="eastAsia"/>
              <w:lang w:val="en-US" w:eastAsia="zh-CN"/>
            </w:rPr>
            <w:delText>ring</w:delText>
          </w:r>
        </w:del>
      </w:ins>
      <w:ins w:id="18" w:author="JY" w:date="2025-04-09T16:02:29Z">
        <w:del w:id="19" w:author="R1" w:date="2025-04-11T00:04:40Z">
          <w:r>
            <w:rPr>
              <w:rFonts w:hint="eastAsia"/>
              <w:lang w:val="en-US" w:eastAsia="zh-CN"/>
            </w:rPr>
            <w:delText>bac</w:delText>
          </w:r>
        </w:del>
      </w:ins>
      <w:ins w:id="20" w:author="JY" w:date="2025-04-09T16:02:30Z">
        <w:del w:id="21" w:author="R1" w:date="2025-04-11T00:04:40Z">
          <w:r>
            <w:rPr>
              <w:rFonts w:hint="eastAsia"/>
              <w:lang w:val="en-US" w:eastAsia="zh-CN"/>
            </w:rPr>
            <w:delText>k t</w:delText>
          </w:r>
        </w:del>
      </w:ins>
      <w:ins w:id="22" w:author="JY" w:date="2025-04-09T16:02:31Z">
        <w:del w:id="23" w:author="R1" w:date="2025-04-11T00:04:40Z">
          <w:r>
            <w:rPr>
              <w:rFonts w:hint="eastAsia"/>
              <w:lang w:val="en-US" w:eastAsia="zh-CN"/>
            </w:rPr>
            <w:delText>o</w:delText>
          </w:r>
        </w:del>
      </w:ins>
      <w:ins w:id="24" w:author="JY" w:date="2025-04-09T16:02:40Z">
        <w:del w:id="25" w:author="R1" w:date="2025-04-11T00:04:40Z">
          <w:r>
            <w:rPr>
              <w:rFonts w:hint="eastAsia"/>
              <w:lang w:val="en-US" w:eastAsia="zh-CN"/>
            </w:rPr>
            <w:delText xml:space="preserve">ne </w:delText>
          </w:r>
        </w:del>
      </w:ins>
      <w:ins w:id="26" w:author="JY" w:date="2025-04-09T16:02:50Z">
        <w:del w:id="27" w:author="R1" w:date="2025-04-11T00:04:40Z">
          <w:r>
            <w:rPr>
              <w:rFonts w:hint="eastAsia"/>
              <w:lang w:val="en-US" w:eastAsia="zh-CN"/>
            </w:rPr>
            <w:delText>se</w:delText>
          </w:r>
        </w:del>
      </w:ins>
      <w:ins w:id="28" w:author="JY" w:date="2025-04-09T16:02:51Z">
        <w:del w:id="29" w:author="R1" w:date="2025-04-11T00:04:40Z">
          <w:r>
            <w:rPr>
              <w:rFonts w:hint="eastAsia"/>
              <w:lang w:val="en-US" w:eastAsia="zh-CN"/>
            </w:rPr>
            <w:delText xml:space="preserve">rvice </w:delText>
          </w:r>
        </w:del>
      </w:ins>
      <w:ins w:id="30" w:author="JY" w:date="2025-04-09T16:02:42Z">
        <w:del w:id="31" w:author="R1" w:date="2025-04-11T00:04:40Z">
          <w:r>
            <w:rPr>
              <w:rFonts w:hint="eastAsia"/>
              <w:lang w:val="en-US" w:eastAsia="zh-CN"/>
            </w:rPr>
            <w:delText>has</w:delText>
          </w:r>
        </w:del>
      </w:ins>
      <w:ins w:id="32" w:author="JY" w:date="2025-04-09T16:02:43Z">
        <w:del w:id="33" w:author="R1" w:date="2025-04-11T00:04:40Z">
          <w:r>
            <w:rPr>
              <w:rFonts w:hint="eastAsia"/>
              <w:lang w:val="en-US" w:eastAsia="zh-CN"/>
            </w:rPr>
            <w:delText xml:space="preserve"> been</w:delText>
          </w:r>
        </w:del>
      </w:ins>
      <w:ins w:id="34" w:author="JY" w:date="2025-04-09T16:02:44Z">
        <w:del w:id="35" w:author="R1" w:date="2025-04-11T00:04:40Z">
          <w:r>
            <w:rPr>
              <w:rFonts w:hint="eastAsia"/>
              <w:lang w:val="en-US" w:eastAsia="zh-CN"/>
            </w:rPr>
            <w:delText xml:space="preserve"> p</w:delText>
          </w:r>
        </w:del>
      </w:ins>
      <w:ins w:id="36" w:author="JY" w:date="2025-04-09T16:02:45Z">
        <w:del w:id="37" w:author="R1" w:date="2025-04-11T00:04:40Z">
          <w:r>
            <w:rPr>
              <w:rFonts w:hint="eastAsia"/>
              <w:lang w:val="en-US" w:eastAsia="zh-CN"/>
            </w:rPr>
            <w:delText>rovide</w:delText>
          </w:r>
        </w:del>
      </w:ins>
      <w:ins w:id="38" w:author="JY" w:date="2025-04-09T16:02:46Z">
        <w:del w:id="39" w:author="R1" w:date="2025-04-11T00:04:40Z">
          <w:r>
            <w:rPr>
              <w:rFonts w:hint="eastAsia"/>
              <w:lang w:val="en-US" w:eastAsia="zh-CN"/>
            </w:rPr>
            <w:delText xml:space="preserve">d </w:delText>
          </w:r>
        </w:del>
      </w:ins>
      <w:ins w:id="40" w:author="JY" w:date="2025-04-09T16:03:14Z">
        <w:del w:id="41" w:author="R1" w:date="2025-04-11T00:04:40Z">
          <w:r>
            <w:rPr>
              <w:rFonts w:hint="eastAsia"/>
              <w:lang w:val="en-US" w:eastAsia="zh-CN"/>
            </w:rPr>
            <w:delText>i</w:delText>
          </w:r>
        </w:del>
      </w:ins>
      <w:ins w:id="42" w:author="JY" w:date="2025-04-09T16:03:15Z">
        <w:del w:id="43" w:author="R1" w:date="2025-04-11T00:04:40Z">
          <w:r>
            <w:rPr>
              <w:rFonts w:hint="eastAsia"/>
              <w:lang w:val="en-US" w:eastAsia="zh-CN"/>
            </w:rPr>
            <w:delText xml:space="preserve">n IMS </w:delText>
          </w:r>
        </w:del>
      </w:ins>
      <w:ins w:id="44" w:author="JY" w:date="2025-04-09T16:03:18Z">
        <w:del w:id="45" w:author="R1" w:date="2025-04-11T00:04:40Z">
          <w:r>
            <w:rPr>
              <w:rFonts w:hint="eastAsia"/>
              <w:lang w:val="en-US" w:eastAsia="zh-CN"/>
            </w:rPr>
            <w:delText>net</w:delText>
          </w:r>
        </w:del>
      </w:ins>
      <w:ins w:id="46" w:author="JY" w:date="2025-04-09T16:03:19Z">
        <w:del w:id="47" w:author="R1" w:date="2025-04-11T00:04:40Z">
          <w:r>
            <w:rPr>
              <w:rFonts w:hint="eastAsia"/>
              <w:lang w:val="en-US" w:eastAsia="zh-CN"/>
            </w:rPr>
            <w:delText xml:space="preserve">work </w:delText>
          </w:r>
        </w:del>
      </w:ins>
      <w:ins w:id="48" w:author="JY" w:date="2025-04-09T16:02:56Z">
        <w:del w:id="49" w:author="R1" w:date="2025-04-11T00:04:40Z">
          <w:r>
            <w:rPr>
              <w:rFonts w:hint="eastAsia"/>
              <w:lang w:val="en-US" w:eastAsia="zh-CN"/>
            </w:rPr>
            <w:delText>for</w:delText>
          </w:r>
        </w:del>
      </w:ins>
      <w:ins w:id="50" w:author="JY" w:date="2025-04-09T16:02:57Z">
        <w:del w:id="51" w:author="R1" w:date="2025-04-11T00:04:40Z">
          <w:r>
            <w:rPr>
              <w:rFonts w:hint="eastAsia"/>
              <w:lang w:val="en-US" w:eastAsia="zh-CN"/>
            </w:rPr>
            <w:delText xml:space="preserve"> </w:delText>
          </w:r>
        </w:del>
      </w:ins>
      <w:ins w:id="52" w:author="JY" w:date="2025-04-09T16:02:58Z">
        <w:del w:id="53" w:author="R1" w:date="2025-04-11T00:04:40Z">
          <w:r>
            <w:rPr>
              <w:rFonts w:hint="eastAsia"/>
              <w:lang w:val="en-US" w:eastAsia="zh-CN"/>
            </w:rPr>
            <w:delText xml:space="preserve">long </w:delText>
          </w:r>
        </w:del>
      </w:ins>
      <w:ins w:id="54" w:author="JY" w:date="2025-04-09T16:02:59Z">
        <w:del w:id="55" w:author="R1" w:date="2025-04-11T00:04:40Z">
          <w:r>
            <w:rPr>
              <w:rFonts w:hint="eastAsia"/>
              <w:lang w:val="en-US" w:eastAsia="zh-CN"/>
            </w:rPr>
            <w:delText>time</w:delText>
          </w:r>
        </w:del>
      </w:ins>
      <w:ins w:id="56" w:author="JY" w:date="2025-04-09T16:03:00Z">
        <w:del w:id="57" w:author="R1" w:date="2025-04-11T00:04:40Z">
          <w:r>
            <w:rPr>
              <w:rFonts w:hint="eastAsia"/>
              <w:lang w:val="en-US" w:eastAsia="zh-CN"/>
            </w:rPr>
            <w:delText>.</w:delText>
          </w:r>
        </w:del>
      </w:ins>
      <w:ins w:id="58" w:author="JY" w:date="2025-04-09T16:03:01Z">
        <w:del w:id="59" w:author="R1" w:date="2025-04-11T00:04:40Z">
          <w:r>
            <w:rPr>
              <w:rFonts w:hint="eastAsia"/>
              <w:lang w:val="en-US" w:eastAsia="zh-CN"/>
            </w:rPr>
            <w:delText xml:space="preserve"> </w:delText>
          </w:r>
        </w:del>
      </w:ins>
      <w:ins w:id="60" w:author="JY" w:date="2025-04-09T16:03:02Z">
        <w:del w:id="61" w:author="R1" w:date="2025-04-11T00:04:40Z">
          <w:r>
            <w:rPr>
              <w:rFonts w:hint="eastAsia"/>
              <w:lang w:val="en-US" w:eastAsia="zh-CN"/>
            </w:rPr>
            <w:delText>W</w:delText>
          </w:r>
        </w:del>
      </w:ins>
      <w:ins w:id="62" w:author="JY" w:date="2025-04-09T16:03:04Z">
        <w:del w:id="63" w:author="R1" w:date="2025-04-11T00:04:40Z">
          <w:r>
            <w:rPr>
              <w:rFonts w:hint="eastAsia"/>
              <w:lang w:val="en-US" w:eastAsia="zh-CN"/>
            </w:rPr>
            <w:delText xml:space="preserve">hen </w:delText>
          </w:r>
        </w:del>
      </w:ins>
      <w:ins w:id="64" w:author="JY" w:date="2025-04-09T16:03:06Z">
        <w:del w:id="65" w:author="R1" w:date="2025-04-11T00:04:40Z">
          <w:r>
            <w:rPr>
              <w:rFonts w:hint="eastAsia"/>
              <w:lang w:val="en-US" w:eastAsia="zh-CN"/>
            </w:rPr>
            <w:delText xml:space="preserve">IMS </w:delText>
          </w:r>
        </w:del>
      </w:ins>
      <w:ins w:id="66" w:author="JY" w:date="2025-04-09T16:03:07Z">
        <w:del w:id="67" w:author="R1" w:date="2025-04-11T00:04:40Z">
          <w:r>
            <w:rPr>
              <w:rFonts w:hint="eastAsia"/>
              <w:lang w:val="en-US" w:eastAsia="zh-CN"/>
            </w:rPr>
            <w:delText>data ch</w:delText>
          </w:r>
        </w:del>
      </w:ins>
      <w:ins w:id="68" w:author="JY" w:date="2025-04-09T16:03:08Z">
        <w:del w:id="69" w:author="R1" w:date="2025-04-11T00:04:40Z">
          <w:r>
            <w:rPr>
              <w:rFonts w:hint="eastAsia"/>
              <w:lang w:val="en-US" w:eastAsia="zh-CN"/>
            </w:rPr>
            <w:delText xml:space="preserve">annel </w:delText>
          </w:r>
        </w:del>
      </w:ins>
      <w:ins w:id="70" w:author="JY" w:date="2025-04-09T16:03:09Z">
        <w:del w:id="71" w:author="R1" w:date="2025-04-11T00:04:40Z">
          <w:r>
            <w:rPr>
              <w:rFonts w:hint="eastAsia"/>
              <w:lang w:val="en-US" w:eastAsia="zh-CN"/>
            </w:rPr>
            <w:delText>is i</w:delText>
          </w:r>
        </w:del>
      </w:ins>
      <w:ins w:id="72" w:author="JY" w:date="2025-04-09T16:03:10Z">
        <w:del w:id="73" w:author="R1" w:date="2025-04-11T00:04:40Z">
          <w:r>
            <w:rPr>
              <w:rFonts w:hint="eastAsia"/>
              <w:lang w:val="en-US" w:eastAsia="zh-CN"/>
            </w:rPr>
            <w:delText>ntr</w:delText>
          </w:r>
        </w:del>
      </w:ins>
      <w:ins w:id="74" w:author="JY" w:date="2025-04-09T16:03:11Z">
        <w:del w:id="75" w:author="R1" w:date="2025-04-11T00:04:40Z">
          <w:r>
            <w:rPr>
              <w:rFonts w:hint="eastAsia"/>
              <w:lang w:val="en-US" w:eastAsia="zh-CN"/>
            </w:rPr>
            <w:delText>oduced</w:delText>
          </w:r>
        </w:del>
      </w:ins>
      <w:ins w:id="76" w:author="JY" w:date="2025-04-09T16:03:30Z">
        <w:del w:id="77" w:author="R1" w:date="2025-04-11T00:04:40Z">
          <w:r>
            <w:rPr>
              <w:rFonts w:hint="eastAsia"/>
              <w:lang w:val="en-US" w:eastAsia="zh-CN"/>
            </w:rPr>
            <w:delText xml:space="preserve">, </w:delText>
          </w:r>
        </w:del>
      </w:ins>
      <w:ins w:id="78" w:author="JY" w:date="2025-04-09T16:03:42Z">
        <w:del w:id="79" w:author="R1" w:date="2025-04-11T00:04:40Z">
          <w:r>
            <w:rPr>
              <w:rFonts w:hint="eastAsia"/>
              <w:lang w:val="en-US" w:eastAsia="zh-CN"/>
            </w:rPr>
            <w:delText xml:space="preserve">it </w:delText>
          </w:r>
        </w:del>
      </w:ins>
      <w:ins w:id="80" w:author="JY" w:date="2025-04-09T16:03:43Z">
        <w:del w:id="81" w:author="R1" w:date="2025-04-11T00:04:40Z">
          <w:r>
            <w:rPr>
              <w:rFonts w:hint="eastAsia"/>
              <w:lang w:val="en-US" w:eastAsia="zh-CN"/>
            </w:rPr>
            <w:delText xml:space="preserve">is </w:delText>
          </w:r>
        </w:del>
      </w:ins>
      <w:ins w:id="82" w:author="JY" w:date="2025-04-09T16:03:44Z">
        <w:del w:id="83" w:author="R1" w:date="2025-04-11T00:04:40Z">
          <w:r>
            <w:rPr>
              <w:rFonts w:hint="eastAsia"/>
              <w:lang w:val="en-US" w:eastAsia="zh-CN"/>
            </w:rPr>
            <w:delText>con</w:delText>
          </w:r>
        </w:del>
      </w:ins>
      <w:ins w:id="84" w:author="JY" w:date="2025-04-09T16:03:45Z">
        <w:del w:id="85" w:author="R1" w:date="2025-04-11T00:04:40Z">
          <w:r>
            <w:rPr>
              <w:rFonts w:hint="eastAsia"/>
              <w:lang w:val="en-US" w:eastAsia="zh-CN"/>
            </w:rPr>
            <w:delText>sider</w:delText>
          </w:r>
        </w:del>
      </w:ins>
      <w:ins w:id="86" w:author="JY" w:date="2025-04-09T16:03:50Z">
        <w:del w:id="87" w:author="R1" w:date="2025-04-11T00:04:40Z">
          <w:r>
            <w:rPr>
              <w:rFonts w:hint="eastAsia"/>
              <w:lang w:val="en-US" w:eastAsia="zh-CN"/>
            </w:rPr>
            <w:delText>ed</w:delText>
          </w:r>
        </w:del>
      </w:ins>
      <w:ins w:id="88" w:author="JY" w:date="2025-04-09T16:03:51Z">
        <w:del w:id="89" w:author="R1" w:date="2025-04-11T00:04:40Z">
          <w:r>
            <w:rPr>
              <w:rFonts w:hint="eastAsia"/>
              <w:lang w:val="en-US" w:eastAsia="zh-CN"/>
            </w:rPr>
            <w:delText xml:space="preserve"> </w:delText>
          </w:r>
        </w:del>
      </w:ins>
      <w:ins w:id="90" w:author="JY" w:date="2025-04-09T16:03:52Z">
        <w:del w:id="91" w:author="R1" w:date="2025-04-11T00:04:40Z">
          <w:r>
            <w:rPr>
              <w:rFonts w:hint="eastAsia"/>
              <w:lang w:val="en-US" w:eastAsia="zh-CN"/>
            </w:rPr>
            <w:delText>to</w:delText>
          </w:r>
        </w:del>
      </w:ins>
      <w:ins w:id="92" w:author="JY" w:date="2025-04-09T16:03:53Z">
        <w:del w:id="93" w:author="R1" w:date="2025-04-11T00:04:40Z">
          <w:r>
            <w:rPr>
              <w:rFonts w:hint="eastAsia"/>
              <w:lang w:val="en-US" w:eastAsia="zh-CN"/>
            </w:rPr>
            <w:delText xml:space="preserve"> </w:delText>
          </w:r>
        </w:del>
      </w:ins>
      <w:ins w:id="94" w:author="JY" w:date="2025-04-09T16:03:55Z">
        <w:del w:id="95" w:author="R1" w:date="2025-04-11T00:04:40Z">
          <w:r>
            <w:rPr>
              <w:rFonts w:hint="eastAsia"/>
              <w:lang w:val="en-US" w:eastAsia="zh-CN"/>
            </w:rPr>
            <w:delText>e</w:delText>
          </w:r>
        </w:del>
      </w:ins>
      <w:ins w:id="96" w:author="JY" w:date="2025-04-09T16:03:56Z">
        <w:del w:id="97" w:author="R1" w:date="2025-04-11T00:04:40Z">
          <w:r>
            <w:rPr>
              <w:rFonts w:hint="eastAsia"/>
              <w:lang w:val="en-US" w:eastAsia="zh-CN"/>
            </w:rPr>
            <w:delText>nhan</w:delText>
          </w:r>
        </w:del>
      </w:ins>
      <w:ins w:id="98" w:author="JY" w:date="2025-04-09T16:03:57Z">
        <w:del w:id="99" w:author="R1" w:date="2025-04-11T00:04:40Z">
          <w:r>
            <w:rPr>
              <w:rFonts w:hint="eastAsia"/>
              <w:lang w:val="en-US" w:eastAsia="zh-CN"/>
            </w:rPr>
            <w:delText xml:space="preserve">ce </w:delText>
          </w:r>
        </w:del>
      </w:ins>
      <w:ins w:id="100" w:author="JY" w:date="2025-04-09T16:03:59Z">
        <w:del w:id="101" w:author="R1" w:date="2025-04-11T00:04:40Z">
          <w:r>
            <w:rPr>
              <w:rFonts w:hint="eastAsia"/>
              <w:lang w:val="en-US" w:eastAsia="zh-CN"/>
            </w:rPr>
            <w:delText>the us</w:delText>
          </w:r>
        </w:del>
      </w:ins>
      <w:ins w:id="102" w:author="JY" w:date="2025-04-09T16:04:00Z">
        <w:del w:id="103" w:author="R1" w:date="2025-04-11T00:04:40Z">
          <w:r>
            <w:rPr>
              <w:rFonts w:hint="eastAsia"/>
              <w:lang w:val="en-US" w:eastAsia="zh-CN"/>
            </w:rPr>
            <w:delText>er exp</w:delText>
          </w:r>
        </w:del>
      </w:ins>
      <w:ins w:id="104" w:author="JY" w:date="2025-04-09T16:04:01Z">
        <w:del w:id="105" w:author="R1" w:date="2025-04-11T00:04:40Z">
          <w:r>
            <w:rPr>
              <w:rFonts w:hint="eastAsia"/>
              <w:lang w:val="en-US" w:eastAsia="zh-CN"/>
            </w:rPr>
            <w:delText>erienc</w:delText>
          </w:r>
        </w:del>
      </w:ins>
      <w:ins w:id="106" w:author="JY" w:date="2025-04-09T16:04:02Z">
        <w:del w:id="107" w:author="R1" w:date="2025-04-11T00:04:40Z">
          <w:r>
            <w:rPr>
              <w:rFonts w:hint="eastAsia"/>
              <w:lang w:val="en-US" w:eastAsia="zh-CN"/>
            </w:rPr>
            <w:delText xml:space="preserve">e </w:delText>
          </w:r>
        </w:del>
      </w:ins>
      <w:ins w:id="108" w:author="JY" w:date="2025-04-09T16:04:03Z">
        <w:del w:id="109" w:author="R1" w:date="2025-04-11T00:04:40Z">
          <w:r>
            <w:rPr>
              <w:rFonts w:hint="eastAsia"/>
              <w:lang w:val="en-US" w:eastAsia="zh-CN"/>
            </w:rPr>
            <w:delText>of</w:delText>
          </w:r>
        </w:del>
      </w:ins>
      <w:ins w:id="110" w:author="JY" w:date="2025-04-09T16:04:04Z">
        <w:del w:id="111" w:author="R1" w:date="2025-04-11T00:04:40Z">
          <w:r>
            <w:rPr>
              <w:rFonts w:hint="eastAsia"/>
              <w:lang w:val="en-US" w:eastAsia="zh-CN"/>
            </w:rPr>
            <w:delText xml:space="preserve"> </w:delText>
          </w:r>
        </w:del>
      </w:ins>
      <w:ins w:id="112" w:author="JY" w:date="2025-04-09T16:04:14Z">
        <w:del w:id="113" w:author="R1" w:date="2025-04-11T00:04:40Z">
          <w:r>
            <w:rPr>
              <w:rFonts w:hint="eastAsia"/>
              <w:lang w:val="en-US" w:eastAsia="zh-CN"/>
            </w:rPr>
            <w:delText>Customized ringback tone service</w:delText>
          </w:r>
        </w:del>
      </w:ins>
      <w:ins w:id="114" w:author="JY" w:date="2025-04-09T16:04:17Z">
        <w:del w:id="115" w:author="R1" w:date="2025-04-11T00:04:40Z">
          <w:r>
            <w:rPr>
              <w:rFonts w:hint="eastAsia"/>
              <w:lang w:val="en-US" w:eastAsia="zh-CN"/>
            </w:rPr>
            <w:delText xml:space="preserve"> </w:delText>
          </w:r>
        </w:del>
      </w:ins>
      <w:ins w:id="116" w:author="JY" w:date="2025-04-09T16:04:23Z">
        <w:del w:id="117" w:author="R1" w:date="2025-04-11T00:04:40Z">
          <w:r>
            <w:rPr>
              <w:rFonts w:hint="eastAsia"/>
              <w:lang w:val="en-US" w:eastAsia="zh-CN"/>
            </w:rPr>
            <w:delText>by</w:delText>
          </w:r>
        </w:del>
      </w:ins>
      <w:ins w:id="118" w:author="JY" w:date="2025-04-09T16:04:24Z">
        <w:del w:id="119" w:author="R1" w:date="2025-04-11T00:04:40Z">
          <w:r>
            <w:rPr>
              <w:rFonts w:hint="eastAsia"/>
              <w:lang w:val="en-US" w:eastAsia="zh-CN"/>
            </w:rPr>
            <w:delText xml:space="preserve"> p</w:delText>
          </w:r>
        </w:del>
      </w:ins>
      <w:ins w:id="120" w:author="JY" w:date="2025-04-09T16:04:25Z">
        <w:del w:id="121" w:author="R1" w:date="2025-04-11T00:04:40Z">
          <w:r>
            <w:rPr>
              <w:rFonts w:hint="eastAsia"/>
              <w:lang w:val="en-US" w:eastAsia="zh-CN"/>
            </w:rPr>
            <w:delText>roviding</w:delText>
          </w:r>
        </w:del>
      </w:ins>
      <w:ins w:id="122" w:author="JY" w:date="2025-04-09T16:04:26Z">
        <w:del w:id="123" w:author="R1" w:date="2025-04-11T00:04:40Z">
          <w:r>
            <w:rPr>
              <w:rFonts w:hint="eastAsia"/>
              <w:lang w:val="en-US" w:eastAsia="zh-CN"/>
            </w:rPr>
            <w:delText xml:space="preserve"> app</w:delText>
          </w:r>
        </w:del>
      </w:ins>
      <w:ins w:id="124" w:author="JY" w:date="2025-04-09T16:04:27Z">
        <w:del w:id="125" w:author="R1" w:date="2025-04-11T00:04:40Z">
          <w:r>
            <w:rPr>
              <w:rFonts w:hint="eastAsia"/>
              <w:lang w:val="en-US" w:eastAsia="zh-CN"/>
            </w:rPr>
            <w:delText xml:space="preserve">lication </w:delText>
          </w:r>
        </w:del>
      </w:ins>
      <w:ins w:id="126" w:author="JY" w:date="2025-04-09T16:04:28Z">
        <w:del w:id="127" w:author="R1" w:date="2025-04-11T00:04:40Z">
          <w:r>
            <w:rPr>
              <w:rFonts w:hint="eastAsia"/>
              <w:lang w:val="en-US" w:eastAsia="zh-CN"/>
            </w:rPr>
            <w:delText xml:space="preserve">DC </w:delText>
          </w:r>
        </w:del>
      </w:ins>
      <w:ins w:id="128" w:author="JY" w:date="2025-04-09T16:04:29Z">
        <w:del w:id="129" w:author="R1" w:date="2025-04-11T00:04:40Z">
          <w:r>
            <w:rPr>
              <w:rFonts w:hint="eastAsia"/>
              <w:lang w:val="en-US" w:eastAsia="zh-CN"/>
            </w:rPr>
            <w:delText>duri</w:delText>
          </w:r>
        </w:del>
      </w:ins>
      <w:ins w:id="130" w:author="JY" w:date="2025-04-09T16:04:30Z">
        <w:del w:id="131" w:author="R1" w:date="2025-04-11T00:04:40Z">
          <w:r>
            <w:rPr>
              <w:rFonts w:hint="eastAsia"/>
              <w:lang w:val="en-US" w:eastAsia="zh-CN"/>
            </w:rPr>
            <w:delText xml:space="preserve">ng </w:delText>
          </w:r>
        </w:del>
      </w:ins>
      <w:ins w:id="132" w:author="JY" w:date="2025-04-09T16:04:32Z">
        <w:del w:id="133" w:author="R1" w:date="2025-04-11T00:04:40Z">
          <w:r>
            <w:rPr>
              <w:rFonts w:hint="eastAsia"/>
              <w:lang w:val="en-US" w:eastAsia="zh-CN"/>
            </w:rPr>
            <w:delText>a</w:delText>
          </w:r>
        </w:del>
      </w:ins>
      <w:ins w:id="134" w:author="JY" w:date="2025-04-09T16:04:33Z">
        <w:del w:id="135" w:author="R1" w:date="2025-04-11T00:04:40Z">
          <w:r>
            <w:rPr>
              <w:rFonts w:hint="eastAsia"/>
              <w:lang w:val="en-US" w:eastAsia="zh-CN"/>
            </w:rPr>
            <w:delText>lert</w:delText>
          </w:r>
        </w:del>
      </w:ins>
      <w:ins w:id="136" w:author="JY" w:date="2025-04-09T16:04:35Z">
        <w:del w:id="137" w:author="R1" w:date="2025-04-11T00:04:40Z">
          <w:r>
            <w:rPr>
              <w:rFonts w:hint="eastAsia"/>
              <w:lang w:val="en-US" w:eastAsia="zh-CN"/>
            </w:rPr>
            <w:delText>i</w:delText>
          </w:r>
        </w:del>
      </w:ins>
      <w:ins w:id="138" w:author="JY" w:date="2025-04-09T16:04:36Z">
        <w:del w:id="139" w:author="R1" w:date="2025-04-11T00:04:40Z">
          <w:r>
            <w:rPr>
              <w:rFonts w:hint="eastAsia"/>
              <w:lang w:val="en-US" w:eastAsia="zh-CN"/>
            </w:rPr>
            <w:delText xml:space="preserve">ng </w:delText>
          </w:r>
        </w:del>
      </w:ins>
      <w:ins w:id="140" w:author="JY" w:date="2025-04-09T16:04:37Z">
        <w:del w:id="141" w:author="R1" w:date="2025-04-11T00:04:40Z">
          <w:r>
            <w:rPr>
              <w:rFonts w:hint="eastAsia"/>
              <w:lang w:val="en-US" w:eastAsia="zh-CN"/>
            </w:rPr>
            <w:delText>p</w:delText>
          </w:r>
        </w:del>
      </w:ins>
      <w:ins w:id="142" w:author="JY" w:date="2025-04-09T16:04:40Z">
        <w:del w:id="143" w:author="R1" w:date="2025-04-11T00:04:40Z">
          <w:r>
            <w:rPr>
              <w:rFonts w:hint="eastAsia"/>
              <w:lang w:val="en-US" w:eastAsia="zh-CN"/>
            </w:rPr>
            <w:delText>hase</w:delText>
          </w:r>
        </w:del>
      </w:ins>
      <w:ins w:id="144" w:author="JY" w:date="2025-04-09T16:04:43Z">
        <w:del w:id="145" w:author="R1" w:date="2025-04-11T00:04:40Z">
          <w:r>
            <w:rPr>
              <w:rFonts w:hint="eastAsia"/>
              <w:lang w:val="en-US" w:eastAsia="zh-CN"/>
            </w:rPr>
            <w:delText>.</w:delText>
          </w:r>
        </w:del>
      </w:ins>
      <w:ins w:id="146" w:author="JY" w:date="2025-04-09T16:04:44Z">
        <w:del w:id="147" w:author="R1" w:date="2025-04-11T00:04:40Z">
          <w:r>
            <w:rPr>
              <w:rFonts w:hint="eastAsia"/>
              <w:lang w:val="en-US" w:eastAsia="zh-CN"/>
            </w:rPr>
            <w:delText xml:space="preserve"> </w:delText>
          </w:r>
        </w:del>
      </w:ins>
      <w:ins w:id="148" w:author="JY" w:date="2025-04-09T16:04:49Z">
        <w:del w:id="149" w:author="R1" w:date="2025-04-11T00:04:40Z">
          <w:r>
            <w:rPr>
              <w:rFonts w:hint="eastAsia"/>
              <w:lang w:val="en-US" w:eastAsia="zh-CN"/>
            </w:rPr>
            <w:delText>The</w:delText>
          </w:r>
        </w:del>
      </w:ins>
      <w:ins w:id="150" w:author="JY" w:date="2025-04-09T16:04:50Z">
        <w:del w:id="151" w:author="R1" w:date="2025-04-11T00:04:40Z">
          <w:r>
            <w:rPr>
              <w:rFonts w:hint="eastAsia"/>
              <w:lang w:val="en-US" w:eastAsia="zh-CN"/>
            </w:rPr>
            <w:delText xml:space="preserve"> </w:delText>
          </w:r>
        </w:del>
      </w:ins>
      <w:ins w:id="152" w:author="JY" w:date="2025-04-09T16:04:51Z">
        <w:del w:id="153" w:author="R1" w:date="2025-04-11T00:04:40Z">
          <w:r>
            <w:rPr>
              <w:rFonts w:hint="eastAsia"/>
              <w:lang w:val="en-US" w:eastAsia="zh-CN"/>
            </w:rPr>
            <w:delText>a</w:delText>
          </w:r>
        </w:del>
      </w:ins>
      <w:ins w:id="154" w:author="JY" w:date="2025-04-09T16:04:52Z">
        <w:del w:id="155" w:author="R1" w:date="2025-04-11T00:04:40Z">
          <w:r>
            <w:rPr>
              <w:rFonts w:hint="eastAsia"/>
              <w:lang w:val="en-US" w:eastAsia="zh-CN"/>
            </w:rPr>
            <w:delText>pplica</w:delText>
          </w:r>
        </w:del>
      </w:ins>
      <w:ins w:id="156" w:author="JY" w:date="2025-04-09T16:04:53Z">
        <w:del w:id="157" w:author="R1" w:date="2025-04-11T00:04:40Z">
          <w:r>
            <w:rPr>
              <w:rFonts w:hint="eastAsia"/>
              <w:lang w:val="en-US" w:eastAsia="zh-CN"/>
            </w:rPr>
            <w:delText>tion D</w:delText>
          </w:r>
        </w:del>
      </w:ins>
      <w:ins w:id="158" w:author="JY" w:date="2025-04-09T16:04:54Z">
        <w:del w:id="159" w:author="R1" w:date="2025-04-11T00:04:40Z">
          <w:r>
            <w:rPr>
              <w:rFonts w:hint="eastAsia"/>
              <w:lang w:val="en-US" w:eastAsia="zh-CN"/>
            </w:rPr>
            <w:delText>C</w:delText>
          </w:r>
        </w:del>
      </w:ins>
      <w:ins w:id="160" w:author="JY" w:date="2025-04-09T16:04:55Z">
        <w:del w:id="161" w:author="R1" w:date="2025-04-11T00:04:40Z">
          <w:r>
            <w:rPr>
              <w:rFonts w:hint="eastAsia"/>
              <w:lang w:val="en-US" w:eastAsia="zh-CN"/>
            </w:rPr>
            <w:delText xml:space="preserve"> </w:delText>
          </w:r>
        </w:del>
      </w:ins>
      <w:ins w:id="162" w:author="JY" w:date="2025-04-09T16:04:56Z">
        <w:del w:id="163" w:author="R1" w:date="2025-04-11T00:04:40Z">
          <w:r>
            <w:rPr>
              <w:rFonts w:hint="eastAsia"/>
              <w:lang w:val="en-US" w:eastAsia="zh-CN"/>
            </w:rPr>
            <w:delText xml:space="preserve">can </w:delText>
          </w:r>
        </w:del>
      </w:ins>
      <w:ins w:id="164" w:author="JY" w:date="2025-04-09T16:04:57Z">
        <w:del w:id="165" w:author="R1" w:date="2025-04-11T00:04:40Z">
          <w:r>
            <w:rPr>
              <w:rFonts w:hint="eastAsia"/>
              <w:lang w:val="en-US" w:eastAsia="zh-CN"/>
            </w:rPr>
            <w:delText>be used</w:delText>
          </w:r>
        </w:del>
      </w:ins>
      <w:ins w:id="166" w:author="JY" w:date="2025-04-09T16:04:58Z">
        <w:del w:id="167" w:author="R1" w:date="2025-04-11T00:04:40Z">
          <w:r>
            <w:rPr>
              <w:rFonts w:hint="eastAsia"/>
              <w:lang w:val="en-US" w:eastAsia="zh-CN"/>
            </w:rPr>
            <w:delText xml:space="preserve"> t</w:delText>
          </w:r>
        </w:del>
      </w:ins>
      <w:ins w:id="168" w:author="JY" w:date="2025-04-09T16:04:59Z">
        <w:del w:id="169" w:author="R1" w:date="2025-04-11T00:04:40Z">
          <w:r>
            <w:rPr>
              <w:rFonts w:hint="eastAsia"/>
              <w:lang w:val="en-US" w:eastAsia="zh-CN"/>
            </w:rPr>
            <w:delText>o pr</w:delText>
          </w:r>
        </w:del>
      </w:ins>
      <w:ins w:id="170" w:author="JY" w:date="2025-04-09T16:05:00Z">
        <w:del w:id="171" w:author="R1" w:date="2025-04-11T00:04:40Z">
          <w:r>
            <w:rPr>
              <w:rFonts w:hint="eastAsia"/>
              <w:lang w:val="en-US" w:eastAsia="zh-CN"/>
            </w:rPr>
            <w:delText>ov</w:delText>
          </w:r>
        </w:del>
      </w:ins>
      <w:ins w:id="172" w:author="JY" w:date="2025-04-09T16:05:01Z">
        <w:del w:id="173" w:author="R1" w:date="2025-04-11T00:04:40Z">
          <w:r>
            <w:rPr>
              <w:rFonts w:hint="eastAsia"/>
              <w:lang w:val="en-US" w:eastAsia="zh-CN"/>
            </w:rPr>
            <w:delText xml:space="preserve">ide </w:delText>
          </w:r>
        </w:del>
      </w:ins>
      <w:ins w:id="174" w:author="JY" w:date="2025-04-09T16:05:10Z">
        <w:del w:id="175" w:author="R1" w:date="2025-04-11T00:04:40Z">
          <w:r>
            <w:rPr>
              <w:rFonts w:hint="eastAsia"/>
              <w:lang w:val="en-US" w:eastAsia="zh-CN"/>
            </w:rPr>
            <w:delText>inte</w:delText>
          </w:r>
        </w:del>
      </w:ins>
      <w:ins w:id="176" w:author="JY" w:date="2025-04-09T16:05:11Z">
        <w:del w:id="177" w:author="R1" w:date="2025-04-11T00:04:40Z">
          <w:r>
            <w:rPr>
              <w:rFonts w:hint="eastAsia"/>
              <w:lang w:val="en-US" w:eastAsia="zh-CN"/>
            </w:rPr>
            <w:delText>ract</w:delText>
          </w:r>
        </w:del>
      </w:ins>
      <w:ins w:id="178" w:author="JY" w:date="2025-04-09T16:05:12Z">
        <w:del w:id="179" w:author="R1" w:date="2025-04-11T00:04:40Z">
          <w:r>
            <w:rPr>
              <w:rFonts w:hint="eastAsia"/>
              <w:lang w:val="en-US" w:eastAsia="zh-CN"/>
            </w:rPr>
            <w:delText>ion</w:delText>
          </w:r>
        </w:del>
      </w:ins>
      <w:ins w:id="180" w:author="JY" w:date="2025-04-09T16:05:47Z">
        <w:del w:id="181" w:author="R1" w:date="2025-04-11T00:04:40Z">
          <w:r>
            <w:rPr>
              <w:rFonts w:hint="eastAsia"/>
              <w:lang w:val="en-US" w:eastAsia="zh-CN"/>
            </w:rPr>
            <w:delText xml:space="preserve"> ca</w:delText>
          </w:r>
        </w:del>
      </w:ins>
      <w:ins w:id="182" w:author="JY" w:date="2025-04-09T16:05:48Z">
        <w:del w:id="183" w:author="R1" w:date="2025-04-11T00:04:40Z">
          <w:r>
            <w:rPr>
              <w:rFonts w:hint="eastAsia"/>
              <w:lang w:val="en-US" w:eastAsia="zh-CN"/>
            </w:rPr>
            <w:delText>pabilit</w:delText>
          </w:r>
        </w:del>
      </w:ins>
      <w:ins w:id="184" w:author="JY" w:date="2025-04-09T16:05:49Z">
        <w:del w:id="185" w:author="R1" w:date="2025-04-11T00:04:40Z">
          <w:r>
            <w:rPr>
              <w:rFonts w:hint="eastAsia"/>
              <w:lang w:val="en-US" w:eastAsia="zh-CN"/>
            </w:rPr>
            <w:delText>y</w:delText>
          </w:r>
        </w:del>
      </w:ins>
      <w:ins w:id="186" w:author="JY" w:date="2025-04-09T16:05:50Z">
        <w:del w:id="187" w:author="R1" w:date="2025-04-11T00:04:40Z">
          <w:r>
            <w:rPr>
              <w:rFonts w:hint="eastAsia"/>
              <w:lang w:val="en-US" w:eastAsia="zh-CN"/>
            </w:rPr>
            <w:delText xml:space="preserve"> to t</w:delText>
          </w:r>
        </w:del>
      </w:ins>
      <w:ins w:id="188" w:author="JY" w:date="2025-04-09T16:05:51Z">
        <w:del w:id="189" w:author="R1" w:date="2025-04-11T00:04:40Z">
          <w:r>
            <w:rPr>
              <w:rFonts w:hint="eastAsia"/>
              <w:lang w:val="en-US" w:eastAsia="zh-CN"/>
            </w:rPr>
            <w:delText xml:space="preserve">he </w:delText>
          </w:r>
        </w:del>
      </w:ins>
      <w:ins w:id="190" w:author="JY" w:date="2025-04-09T16:05:53Z">
        <w:del w:id="191" w:author="R1" w:date="2025-04-11T00:04:40Z">
          <w:r>
            <w:rPr>
              <w:rFonts w:hint="eastAsia"/>
              <w:lang w:val="en-US" w:eastAsia="zh-CN"/>
            </w:rPr>
            <w:delText>ca</w:delText>
          </w:r>
        </w:del>
      </w:ins>
      <w:ins w:id="192" w:author="JY" w:date="2025-04-09T16:05:54Z">
        <w:del w:id="193" w:author="R1" w:date="2025-04-11T00:04:40Z">
          <w:r>
            <w:rPr>
              <w:rFonts w:hint="eastAsia"/>
              <w:lang w:val="en-US" w:eastAsia="zh-CN"/>
            </w:rPr>
            <w:delText>lling</w:delText>
          </w:r>
        </w:del>
      </w:ins>
      <w:ins w:id="194" w:author="JY" w:date="2025-04-09T16:05:55Z">
        <w:del w:id="195" w:author="R1" w:date="2025-04-11T00:04:40Z">
          <w:r>
            <w:rPr>
              <w:rFonts w:hint="eastAsia"/>
              <w:lang w:val="en-US" w:eastAsia="zh-CN"/>
            </w:rPr>
            <w:delText xml:space="preserve"> </w:delText>
          </w:r>
        </w:del>
      </w:ins>
      <w:ins w:id="196" w:author="JY" w:date="2025-04-09T16:05:56Z">
        <w:del w:id="197" w:author="R1" w:date="2025-04-11T00:04:40Z">
          <w:r>
            <w:rPr>
              <w:rFonts w:hint="eastAsia"/>
              <w:lang w:val="en-US" w:eastAsia="zh-CN"/>
            </w:rPr>
            <w:delText>user</w:delText>
          </w:r>
        </w:del>
      </w:ins>
      <w:ins w:id="198" w:author="JY" w:date="2025-04-09T16:06:00Z">
        <w:del w:id="199" w:author="R1" w:date="2025-04-11T00:04:40Z">
          <w:r>
            <w:rPr>
              <w:rFonts w:hint="eastAsia"/>
              <w:lang w:val="en-US" w:eastAsia="zh-CN"/>
            </w:rPr>
            <w:delText xml:space="preserve">, </w:delText>
          </w:r>
        </w:del>
      </w:ins>
      <w:ins w:id="200" w:author="JY" w:date="2025-04-09T16:06:01Z">
        <w:del w:id="201" w:author="R1" w:date="2025-04-11T00:04:40Z">
          <w:r>
            <w:rPr>
              <w:rFonts w:hint="eastAsia"/>
              <w:lang w:val="en-US" w:eastAsia="zh-CN"/>
            </w:rPr>
            <w:delText>e.g.</w:delText>
          </w:r>
        </w:del>
      </w:ins>
      <w:ins w:id="202" w:author="JY" w:date="2025-04-09T16:06:02Z">
        <w:del w:id="203" w:author="R1" w:date="2025-04-11T00:04:40Z">
          <w:r>
            <w:rPr>
              <w:rFonts w:hint="eastAsia"/>
              <w:lang w:val="en-US" w:eastAsia="zh-CN"/>
            </w:rPr>
            <w:delText xml:space="preserve"> </w:delText>
          </w:r>
        </w:del>
      </w:ins>
      <w:ins w:id="204" w:author="JY" w:date="2025-04-09T16:06:14Z">
        <w:del w:id="205" w:author="R1" w:date="2025-04-11T00:04:40Z">
          <w:r>
            <w:rPr>
              <w:rFonts w:hint="eastAsia"/>
              <w:lang w:val="en-US" w:eastAsia="zh-CN"/>
            </w:rPr>
            <w:delText>me</w:delText>
          </w:r>
        </w:del>
      </w:ins>
      <w:ins w:id="206" w:author="JY" w:date="2025-04-09T16:06:15Z">
        <w:del w:id="207" w:author="R1" w:date="2025-04-11T00:04:40Z">
          <w:r>
            <w:rPr>
              <w:rFonts w:hint="eastAsia"/>
              <w:lang w:val="en-US" w:eastAsia="zh-CN"/>
            </w:rPr>
            <w:delText>d</w:delText>
          </w:r>
        </w:del>
      </w:ins>
      <w:ins w:id="208" w:author="JY" w:date="2025-04-09T16:06:16Z">
        <w:del w:id="209" w:author="R1" w:date="2025-04-11T00:04:40Z">
          <w:r>
            <w:rPr>
              <w:rFonts w:hint="eastAsia"/>
              <w:lang w:val="en-US" w:eastAsia="zh-CN"/>
            </w:rPr>
            <w:delText>ia</w:delText>
          </w:r>
        </w:del>
      </w:ins>
      <w:ins w:id="210" w:author="JY" w:date="2025-04-09T16:06:17Z">
        <w:del w:id="211" w:author="R1" w:date="2025-04-11T00:04:40Z">
          <w:r>
            <w:rPr>
              <w:rFonts w:hint="eastAsia"/>
              <w:lang w:val="en-US" w:eastAsia="zh-CN"/>
            </w:rPr>
            <w:delText xml:space="preserve"> other</w:delText>
          </w:r>
        </w:del>
      </w:ins>
      <w:ins w:id="212" w:author="JY" w:date="2025-04-09T16:06:18Z">
        <w:del w:id="213" w:author="R1" w:date="2025-04-11T00:04:40Z">
          <w:r>
            <w:rPr>
              <w:rFonts w:hint="eastAsia"/>
              <w:lang w:val="en-US" w:eastAsia="zh-CN"/>
            </w:rPr>
            <w:delText xml:space="preserve"> than </w:delText>
          </w:r>
        </w:del>
      </w:ins>
      <w:ins w:id="214" w:author="JY" w:date="2025-04-09T16:06:19Z">
        <w:del w:id="215" w:author="R1" w:date="2025-04-11T00:04:40Z">
          <w:r>
            <w:rPr>
              <w:rFonts w:hint="eastAsia"/>
              <w:lang w:val="en-US" w:eastAsia="zh-CN"/>
            </w:rPr>
            <w:delText>voice</w:delText>
          </w:r>
        </w:del>
      </w:ins>
      <w:ins w:id="216" w:author="JY" w:date="2025-04-09T16:06:20Z">
        <w:del w:id="217" w:author="R1" w:date="2025-04-11T00:04:40Z">
          <w:r>
            <w:rPr>
              <w:rFonts w:hint="eastAsia"/>
              <w:lang w:val="en-US" w:eastAsia="zh-CN"/>
            </w:rPr>
            <w:delText>/</w:delText>
          </w:r>
        </w:del>
      </w:ins>
      <w:ins w:id="218" w:author="JY" w:date="2025-04-09T16:06:21Z">
        <w:del w:id="219" w:author="R1" w:date="2025-04-11T00:04:40Z">
          <w:r>
            <w:rPr>
              <w:rFonts w:hint="eastAsia"/>
              <w:lang w:val="en-US" w:eastAsia="zh-CN"/>
            </w:rPr>
            <w:delText>vid</w:delText>
          </w:r>
        </w:del>
      </w:ins>
      <w:ins w:id="220" w:author="JY" w:date="2025-04-09T16:06:22Z">
        <w:del w:id="221" w:author="R1" w:date="2025-04-11T00:04:40Z">
          <w:r>
            <w:rPr>
              <w:rFonts w:hint="eastAsia"/>
              <w:lang w:val="en-US" w:eastAsia="zh-CN"/>
            </w:rPr>
            <w:delText>eo</w:delText>
          </w:r>
        </w:del>
      </w:ins>
      <w:ins w:id="222" w:author="JY" w:date="2025-04-09T16:06:23Z">
        <w:del w:id="223" w:author="R1" w:date="2025-04-11T00:04:40Z">
          <w:r>
            <w:rPr>
              <w:rFonts w:hint="eastAsia"/>
              <w:lang w:val="en-US" w:eastAsia="zh-CN"/>
            </w:rPr>
            <w:delText xml:space="preserve"> </w:delText>
          </w:r>
        </w:del>
      </w:ins>
      <w:ins w:id="224" w:author="JY" w:date="2025-04-09T16:07:51Z">
        <w:del w:id="225" w:author="R1" w:date="2025-04-11T00:04:40Z">
          <w:r>
            <w:rPr>
              <w:rFonts w:hint="eastAsia"/>
              <w:lang w:val="en-US" w:eastAsia="zh-CN"/>
            </w:rPr>
            <w:delText xml:space="preserve">e.g. </w:delText>
          </w:r>
        </w:del>
      </w:ins>
      <w:ins w:id="226" w:author="JY" w:date="2025-04-09T16:07:53Z">
        <w:del w:id="227" w:author="R1" w:date="2025-04-11T00:04:40Z">
          <w:r>
            <w:rPr>
              <w:rFonts w:hint="eastAsia"/>
              <w:lang w:val="en-US" w:eastAsia="zh-CN"/>
            </w:rPr>
            <w:delText>em</w:delText>
          </w:r>
        </w:del>
      </w:ins>
      <w:ins w:id="228" w:author="JY" w:date="2025-04-09T16:07:54Z">
        <w:del w:id="229" w:author="R1" w:date="2025-04-11T00:04:40Z">
          <w:r>
            <w:rPr>
              <w:rFonts w:hint="eastAsia"/>
              <w:lang w:val="en-US" w:eastAsia="zh-CN"/>
            </w:rPr>
            <w:delText xml:space="preserve">oji, </w:delText>
          </w:r>
        </w:del>
      </w:ins>
      <w:ins w:id="230" w:author="JY" w:date="2025-04-09T16:08:55Z">
        <w:del w:id="231" w:author="R1" w:date="2025-04-11T00:04:40Z">
          <w:r>
            <w:rPr>
              <w:rFonts w:hint="eastAsia"/>
              <w:lang w:val="en-US" w:eastAsia="zh-CN"/>
            </w:rPr>
            <w:delText>ja</w:delText>
          </w:r>
        </w:del>
      </w:ins>
      <w:ins w:id="232" w:author="JY" w:date="2025-04-09T16:08:56Z">
        <w:del w:id="233" w:author="R1" w:date="2025-04-11T00:04:40Z">
          <w:r>
            <w:rPr>
              <w:rFonts w:hint="eastAsia"/>
              <w:lang w:val="en-US" w:eastAsia="zh-CN"/>
            </w:rPr>
            <w:delText>va</w:delText>
          </w:r>
        </w:del>
      </w:ins>
      <w:ins w:id="234" w:author="JY" w:date="2025-04-09T16:08:57Z">
        <w:del w:id="235" w:author="R1" w:date="2025-04-11T00:04:40Z">
          <w:r>
            <w:rPr>
              <w:rFonts w:hint="eastAsia"/>
              <w:lang w:val="en-US" w:eastAsia="zh-CN"/>
            </w:rPr>
            <w:delText xml:space="preserve"> sc</w:delText>
          </w:r>
        </w:del>
      </w:ins>
      <w:ins w:id="236" w:author="JY" w:date="2025-04-09T16:08:58Z">
        <w:del w:id="237" w:author="R1" w:date="2025-04-11T00:04:40Z">
          <w:r>
            <w:rPr>
              <w:rFonts w:hint="eastAsia"/>
              <w:lang w:val="en-US" w:eastAsia="zh-CN"/>
            </w:rPr>
            <w:delText>rip</w:delText>
          </w:r>
        </w:del>
      </w:ins>
      <w:ins w:id="238" w:author="JY" w:date="2025-04-09T16:08:59Z">
        <w:del w:id="239" w:author="R1" w:date="2025-04-11T00:04:40Z">
          <w:r>
            <w:rPr>
              <w:rFonts w:hint="eastAsia"/>
              <w:lang w:val="en-US" w:eastAsia="zh-CN"/>
            </w:rPr>
            <w:delText>t</w:delText>
          </w:r>
        </w:del>
      </w:ins>
      <w:ins w:id="240" w:author="JY" w:date="2025-04-09T16:09:00Z">
        <w:del w:id="241" w:author="R1" w:date="2025-04-11T00:04:40Z">
          <w:r>
            <w:rPr>
              <w:rFonts w:hint="eastAsia"/>
              <w:lang w:val="en-US" w:eastAsia="zh-CN"/>
            </w:rPr>
            <w:delText>,</w:delText>
          </w:r>
        </w:del>
      </w:ins>
      <w:ins w:id="242" w:author="JY" w:date="2025-04-09T16:09:01Z">
        <w:del w:id="243" w:author="R1" w:date="2025-04-11T00:04:40Z">
          <w:r>
            <w:rPr>
              <w:rFonts w:hint="eastAsia"/>
              <w:lang w:val="en-US" w:eastAsia="zh-CN"/>
            </w:rPr>
            <w:delText xml:space="preserve"> </w:delText>
          </w:r>
        </w:del>
      </w:ins>
      <w:ins w:id="244" w:author="JY" w:date="2025-04-09T16:06:47Z">
        <w:del w:id="245" w:author="R1" w:date="2025-04-11T00:04:40Z">
          <w:r>
            <w:rPr>
              <w:rFonts w:hint="eastAsia"/>
              <w:lang w:val="en-US" w:eastAsia="zh-CN"/>
            </w:rPr>
            <w:delText>inter</w:delText>
          </w:r>
        </w:del>
      </w:ins>
      <w:ins w:id="246" w:author="JY" w:date="2025-04-09T16:06:48Z">
        <w:del w:id="247" w:author="R1" w:date="2025-04-11T00:04:40Z">
          <w:r>
            <w:rPr>
              <w:rFonts w:hint="eastAsia"/>
              <w:lang w:val="en-US" w:eastAsia="zh-CN"/>
            </w:rPr>
            <w:delText>acti</w:delText>
          </w:r>
        </w:del>
      </w:ins>
      <w:ins w:id="248" w:author="JY" w:date="2025-04-09T16:06:49Z">
        <w:del w:id="249" w:author="R1" w:date="2025-04-11T00:04:40Z">
          <w:r>
            <w:rPr>
              <w:rFonts w:hint="eastAsia"/>
              <w:lang w:val="en-US" w:eastAsia="zh-CN"/>
            </w:rPr>
            <w:delText xml:space="preserve">ve </w:delText>
          </w:r>
        </w:del>
      </w:ins>
      <w:ins w:id="250" w:author="JY" w:date="2025-04-09T16:06:53Z">
        <w:del w:id="251" w:author="R1" w:date="2025-04-11T00:04:40Z">
          <w:r>
            <w:rPr>
              <w:rFonts w:hint="eastAsia"/>
              <w:lang w:val="en-US" w:eastAsia="zh-CN"/>
            </w:rPr>
            <w:delText>UI</w:delText>
          </w:r>
        </w:del>
      </w:ins>
      <w:ins w:id="252" w:author="JY" w:date="2025-04-09T16:06:57Z">
        <w:del w:id="253" w:author="R1" w:date="2025-04-11T00:04:40Z">
          <w:r>
            <w:rPr>
              <w:rFonts w:hint="eastAsia"/>
              <w:lang w:val="en-US" w:eastAsia="zh-CN"/>
            </w:rPr>
            <w:delText xml:space="preserve"> </w:delText>
          </w:r>
        </w:del>
      </w:ins>
      <w:ins w:id="254" w:author="JY" w:date="2025-04-09T16:06:58Z">
        <w:del w:id="255" w:author="R1" w:date="2025-04-11T00:04:40Z">
          <w:r>
            <w:rPr>
              <w:rFonts w:hint="eastAsia"/>
              <w:lang w:val="en-US" w:eastAsia="zh-CN"/>
            </w:rPr>
            <w:delText>fo</w:delText>
          </w:r>
        </w:del>
      </w:ins>
      <w:ins w:id="256" w:author="JY" w:date="2025-04-09T16:06:59Z">
        <w:del w:id="257" w:author="R1" w:date="2025-04-11T00:04:40Z">
          <w:r>
            <w:rPr>
              <w:rFonts w:hint="eastAsia"/>
              <w:lang w:val="en-US" w:eastAsia="zh-CN"/>
            </w:rPr>
            <w:delText xml:space="preserve">r </w:delText>
          </w:r>
        </w:del>
      </w:ins>
      <w:ins w:id="258" w:author="JY" w:date="2025-04-09T16:07:01Z">
        <w:del w:id="259" w:author="R1" w:date="2025-04-11T00:04:40Z">
          <w:r>
            <w:rPr>
              <w:rFonts w:hint="eastAsia"/>
              <w:lang w:val="en-US" w:eastAsia="zh-CN"/>
            </w:rPr>
            <w:delText>c</w:delText>
          </w:r>
        </w:del>
      </w:ins>
      <w:ins w:id="260" w:author="JY" w:date="2025-04-09T16:07:02Z">
        <w:del w:id="261" w:author="R1" w:date="2025-04-11T00:04:40Z">
          <w:r>
            <w:rPr>
              <w:rFonts w:hint="eastAsia"/>
              <w:lang w:val="en-US" w:eastAsia="zh-CN"/>
            </w:rPr>
            <w:delText>omme</w:delText>
          </w:r>
        </w:del>
      </w:ins>
      <w:ins w:id="262" w:author="JY" w:date="2025-04-09T16:07:04Z">
        <w:del w:id="263" w:author="R1" w:date="2025-04-11T00:04:40Z">
          <w:r>
            <w:rPr>
              <w:rFonts w:hint="eastAsia"/>
              <w:lang w:val="en-US" w:eastAsia="zh-CN"/>
            </w:rPr>
            <w:delText>nting</w:delText>
          </w:r>
        </w:del>
      </w:ins>
      <w:ins w:id="264" w:author="JY" w:date="2025-04-09T16:07:05Z">
        <w:del w:id="265" w:author="R1" w:date="2025-04-11T00:04:40Z">
          <w:r>
            <w:rPr>
              <w:rFonts w:hint="eastAsia"/>
              <w:lang w:val="en-US" w:eastAsia="zh-CN"/>
            </w:rPr>
            <w:delText xml:space="preserve">, </w:delText>
          </w:r>
        </w:del>
      </w:ins>
      <w:ins w:id="266" w:author="JY" w:date="2025-04-09T16:07:07Z">
        <w:del w:id="267" w:author="R1" w:date="2025-04-11T00:04:40Z">
          <w:r>
            <w:rPr>
              <w:rFonts w:hint="eastAsia"/>
              <w:lang w:val="en-US" w:eastAsia="zh-CN"/>
            </w:rPr>
            <w:delText>cop</w:delText>
          </w:r>
        </w:del>
      </w:ins>
      <w:ins w:id="268" w:author="JY" w:date="2025-04-09T16:07:08Z">
        <w:del w:id="269" w:author="R1" w:date="2025-04-11T00:04:40Z">
          <w:r>
            <w:rPr>
              <w:rFonts w:hint="eastAsia"/>
              <w:lang w:val="en-US" w:eastAsia="zh-CN"/>
            </w:rPr>
            <w:delText>ying</w:delText>
          </w:r>
        </w:del>
      </w:ins>
      <w:ins w:id="270" w:author="JY" w:date="2025-04-09T16:07:11Z">
        <w:del w:id="271" w:author="R1" w:date="2025-04-11T00:04:40Z">
          <w:r>
            <w:rPr>
              <w:rFonts w:hint="eastAsia"/>
              <w:lang w:val="en-US" w:eastAsia="zh-CN"/>
            </w:rPr>
            <w:delText xml:space="preserve"> </w:delText>
          </w:r>
        </w:del>
      </w:ins>
      <w:ins w:id="272" w:author="JY" w:date="2025-04-09T16:07:12Z">
        <w:del w:id="273" w:author="R1" w:date="2025-04-11T00:04:40Z">
          <w:r>
            <w:rPr>
              <w:rFonts w:hint="eastAsia"/>
              <w:lang w:val="en-US" w:eastAsia="zh-CN"/>
            </w:rPr>
            <w:delText xml:space="preserve">or </w:delText>
          </w:r>
        </w:del>
      </w:ins>
      <w:ins w:id="274" w:author="JY" w:date="2025-04-09T16:07:20Z">
        <w:del w:id="275" w:author="R1" w:date="2025-04-11T00:04:40Z">
          <w:r>
            <w:rPr>
              <w:rFonts w:hint="eastAsia"/>
              <w:lang w:val="en-US" w:eastAsia="zh-CN"/>
            </w:rPr>
            <w:delText>forwar</w:delText>
          </w:r>
        </w:del>
      </w:ins>
      <w:ins w:id="276" w:author="JY" w:date="2025-04-09T16:07:21Z">
        <w:del w:id="277" w:author="R1" w:date="2025-04-11T00:04:40Z">
          <w:r>
            <w:rPr>
              <w:rFonts w:hint="eastAsia"/>
              <w:lang w:val="en-US" w:eastAsia="zh-CN"/>
            </w:rPr>
            <w:delText xml:space="preserve">ding </w:delText>
          </w:r>
        </w:del>
      </w:ins>
      <w:ins w:id="278" w:author="JY" w:date="2025-04-09T16:09:59Z">
        <w:del w:id="279" w:author="R1" w:date="2025-04-11T00:04:40Z">
          <w:r>
            <w:rPr>
              <w:rFonts w:hint="eastAsia"/>
              <w:lang w:val="en-US" w:eastAsia="zh-CN"/>
            </w:rPr>
            <w:delText>regar</w:delText>
          </w:r>
        </w:del>
      </w:ins>
      <w:ins w:id="280" w:author="JY" w:date="2025-04-09T16:10:00Z">
        <w:del w:id="281" w:author="R1" w:date="2025-04-11T00:04:40Z">
          <w:r>
            <w:rPr>
              <w:rFonts w:hint="eastAsia"/>
              <w:lang w:val="en-US" w:eastAsia="zh-CN"/>
            </w:rPr>
            <w:delText>ding t</w:delText>
          </w:r>
        </w:del>
      </w:ins>
      <w:ins w:id="282" w:author="JY" w:date="2025-04-09T16:10:01Z">
        <w:del w:id="283" w:author="R1" w:date="2025-04-11T00:04:40Z">
          <w:r>
            <w:rPr>
              <w:rFonts w:hint="eastAsia"/>
              <w:lang w:val="en-US" w:eastAsia="zh-CN"/>
            </w:rPr>
            <w:delText>o the</w:delText>
          </w:r>
        </w:del>
      </w:ins>
      <w:ins w:id="284" w:author="JY" w:date="2025-04-09T16:10:02Z">
        <w:del w:id="285" w:author="R1" w:date="2025-04-11T00:04:40Z">
          <w:r>
            <w:rPr>
              <w:rFonts w:hint="eastAsia"/>
              <w:lang w:val="en-US" w:eastAsia="zh-CN"/>
            </w:rPr>
            <w:delText xml:space="preserve"> m</w:delText>
          </w:r>
        </w:del>
      </w:ins>
      <w:ins w:id="286" w:author="JY" w:date="2025-04-09T16:10:03Z">
        <w:del w:id="287" w:author="R1" w:date="2025-04-11T00:04:40Z">
          <w:r>
            <w:rPr>
              <w:rFonts w:hint="eastAsia"/>
              <w:lang w:val="en-US" w:eastAsia="zh-CN"/>
            </w:rPr>
            <w:delText>edia</w:delText>
          </w:r>
        </w:del>
      </w:ins>
      <w:ins w:id="288" w:author="JY" w:date="2025-04-09T16:08:20Z">
        <w:del w:id="289" w:author="R1" w:date="2025-04-11T00:04:40Z">
          <w:r>
            <w:rPr>
              <w:rFonts w:hint="eastAsia"/>
              <w:lang w:val="en-US" w:eastAsia="zh-CN"/>
            </w:rPr>
            <w:delText xml:space="preserve">. </w:delText>
          </w:r>
        </w:del>
      </w:ins>
    </w:p>
    <w:p>
      <w:pPr>
        <w:rPr>
          <w:del w:id="290" w:author="R1" w:date="2025-04-11T00:04:40Z"/>
          <w:lang w:val="en-US" w:eastAsia="zh-CN"/>
        </w:rPr>
      </w:pPr>
      <w:del w:id="291" w:author="R1" w:date="2025-04-11T00:04:40Z">
        <w:r>
          <w:rPr>
            <w:rFonts w:hint="eastAsia"/>
            <w:lang w:val="en-US" w:eastAsia="zh-CN"/>
          </w:rPr>
          <w:delText>In Rel-19 it is supported that IMS application data channel can be established in alerting phase of a standalone IMS DC session. However, establishing application data channel in alerting phase for a normal IMS DC session, i.e. a IMS session with audio/video and DC media, has not yet supported and should be supported in Rel-20.</w:delText>
        </w:r>
      </w:del>
    </w:p>
    <w:p>
      <w:pPr>
        <w:rPr>
          <w:del w:id="292" w:author="R1" w:date="2025-04-11T00:04:40Z"/>
          <w:lang w:val="en-US" w:eastAsia="zh-CN"/>
        </w:rPr>
      </w:pPr>
    </w:p>
    <w:p>
      <w:pPr>
        <w:numPr>
          <w:ilvl w:val="0"/>
          <w:numId w:val="1"/>
        </w:numPr>
        <w:rPr>
          <w:del w:id="293" w:author="JY" w:date="2025-04-09T20:22:57Z"/>
          <w:lang w:val="en-US" w:eastAsia="zh-CN"/>
        </w:rPr>
      </w:pPr>
      <w:del w:id="294" w:author="JY" w:date="2025-04-09T20:22:57Z">
        <w:r>
          <w:rPr>
            <w:rFonts w:hint="eastAsia"/>
            <w:lang w:val="en-US" w:eastAsia="zh-CN"/>
          </w:rPr>
          <w:delText xml:space="preserve">(WT#2.1)In event exposure framework defined in Rel-19 only DC related events </w:delText>
        </w:r>
      </w:del>
      <w:del w:id="295" w:author="JY" w:date="2025-04-09T20:22:57Z">
        <w:r>
          <w:rPr>
            <w:lang w:val="en-US" w:eastAsia="zh-CN"/>
          </w:rPr>
          <w:delText xml:space="preserve">detected by IMS AS </w:delText>
        </w:r>
      </w:del>
      <w:del w:id="296" w:author="JY" w:date="2025-04-09T20:22:57Z">
        <w:r>
          <w:rPr>
            <w:rFonts w:hint="eastAsia"/>
            <w:lang w:val="en-US" w:eastAsia="zh-CN"/>
          </w:rPr>
          <w:delText xml:space="preserve">are supported. </w:delText>
        </w:r>
      </w:del>
      <w:del w:id="297" w:author="JY" w:date="2025-04-09T20:22:57Z">
        <w:r>
          <w:rPr>
            <w:lang w:val="en-US" w:eastAsia="zh-CN"/>
          </w:rPr>
          <w:delText xml:space="preserve">But there are some specific DC events like downloading particular application using existing bootstrap data channel detected by DCSF are missing. </w:delText>
        </w:r>
      </w:del>
      <w:del w:id="298" w:author="JY" w:date="2025-04-09T20:22:57Z">
        <w:r>
          <w:rPr>
            <w:rFonts w:hint="eastAsia"/>
            <w:lang w:val="en-US" w:eastAsia="zh-CN"/>
          </w:rPr>
          <w:delText>Considering the</w:delText>
        </w:r>
      </w:del>
      <w:del w:id="299" w:author="JY" w:date="2025-04-09T20:22:57Z">
        <w:r>
          <w:rPr>
            <w:lang w:val="en-US" w:eastAsia="zh-CN"/>
          </w:rPr>
          <w:delText xml:space="preserve"> case</w:delText>
        </w:r>
      </w:del>
      <w:del w:id="300" w:author="JY" w:date="2025-04-09T20:22:57Z">
        <w:r>
          <w:rPr>
            <w:rFonts w:hint="eastAsia"/>
            <w:lang w:val="en-US" w:eastAsia="zh-CN"/>
          </w:rPr>
          <w:delText xml:space="preserve">s requiring non-DC events, e.g. </w:delText>
        </w:r>
      </w:del>
      <w:del w:id="301" w:author="JY" w:date="2025-04-09T20:22:57Z">
        <w:r>
          <w:rPr>
            <w:lang w:val="en-US" w:eastAsia="zh-CN"/>
          </w:rPr>
          <w:delText xml:space="preserve"> an </w:delText>
        </w:r>
      </w:del>
      <w:del w:id="302" w:author="JY" w:date="2025-04-09T20:22:57Z">
        <w:r>
          <w:rPr>
            <w:rFonts w:hint="eastAsia"/>
            <w:lang w:val="en-US" w:eastAsia="zh-CN"/>
          </w:rPr>
          <w:delText xml:space="preserve">third part </w:delText>
        </w:r>
      </w:del>
      <w:del w:id="303" w:author="JY" w:date="2025-04-09T20:22:57Z">
        <w:r>
          <w:rPr>
            <w:lang w:val="en-US" w:eastAsia="zh-CN"/>
          </w:rPr>
          <w:delText xml:space="preserve">AS wants to subscribe to any UE calling a 1800 number, </w:delText>
        </w:r>
      </w:del>
      <w:del w:id="304" w:author="JY" w:date="2025-04-09T20:22:57Z">
        <w:r>
          <w:rPr>
            <w:rFonts w:hint="eastAsia"/>
            <w:lang w:val="en-US" w:eastAsia="zh-CN"/>
          </w:rPr>
          <w:delText>event exposure framework</w:delText>
        </w:r>
      </w:del>
      <w:del w:id="305" w:author="JY" w:date="2025-04-09T20:22:57Z">
        <w:r>
          <w:rPr>
            <w:lang w:val="en-US" w:eastAsia="zh-CN"/>
          </w:rPr>
          <w:delText xml:space="preserve"> </w:delText>
        </w:r>
      </w:del>
      <w:del w:id="306" w:author="JY" w:date="2025-04-09T20:22:57Z">
        <w:r>
          <w:rPr>
            <w:rFonts w:hint="eastAsia"/>
            <w:lang w:val="en-US" w:eastAsia="zh-CN"/>
          </w:rPr>
          <w:delText>need to be enhanced to support subscription and notification of non-DC events</w:delText>
        </w:r>
      </w:del>
      <w:del w:id="307" w:author="JY" w:date="2025-04-09T20:22:57Z">
        <w:r>
          <w:rPr>
            <w:lang w:val="en-US" w:eastAsia="zh-CN"/>
          </w:rPr>
          <w:delText xml:space="preserve">, </w:delText>
        </w:r>
      </w:del>
      <w:del w:id="308" w:author="JY" w:date="2025-04-09T20:22:57Z">
        <w:r>
          <w:rPr>
            <w:rFonts w:hint="eastAsia"/>
            <w:lang w:val="en-US" w:eastAsia="zh-CN"/>
          </w:rPr>
          <w:delText>otherwise</w:delText>
        </w:r>
      </w:del>
      <w:del w:id="309" w:author="JY" w:date="2025-04-09T20:22:57Z">
        <w:r>
          <w:rPr>
            <w:lang w:val="en-US" w:eastAsia="zh-CN"/>
          </w:rPr>
          <w:delText xml:space="preserve"> the </w:delText>
        </w:r>
      </w:del>
      <w:del w:id="310" w:author="JY" w:date="2025-04-09T20:22:57Z">
        <w:r>
          <w:rPr>
            <w:rFonts w:hint="eastAsia"/>
            <w:lang w:val="en-US" w:eastAsia="zh-CN"/>
          </w:rPr>
          <w:delText xml:space="preserve">third party </w:delText>
        </w:r>
      </w:del>
      <w:del w:id="311" w:author="JY" w:date="2025-04-09T20:22:57Z">
        <w:r>
          <w:rPr>
            <w:lang w:val="en-US" w:eastAsia="zh-CN"/>
          </w:rPr>
          <w:delText xml:space="preserve">AS will never know </w:delText>
        </w:r>
      </w:del>
      <w:del w:id="312" w:author="JY" w:date="2025-04-09T20:22:57Z">
        <w:r>
          <w:rPr>
            <w:rFonts w:hint="eastAsia"/>
            <w:lang w:val="en-US" w:eastAsia="zh-CN"/>
          </w:rPr>
          <w:delText>subscriber specific and non-subscriber specific information related to</w:delText>
        </w:r>
      </w:del>
      <w:del w:id="313" w:author="JY" w:date="2025-04-09T20:22:57Z">
        <w:r>
          <w:rPr>
            <w:lang w:val="en-US" w:eastAsia="zh-CN"/>
          </w:rPr>
          <w:delText xml:space="preserve"> the subscriber </w:delText>
        </w:r>
      </w:del>
      <w:del w:id="314" w:author="JY" w:date="2025-04-09T20:22:57Z">
        <w:r>
          <w:rPr>
            <w:rFonts w:hint="eastAsia"/>
            <w:lang w:val="en-US" w:eastAsia="zh-CN"/>
          </w:rPr>
          <w:delText xml:space="preserve">who </w:delText>
        </w:r>
      </w:del>
      <w:del w:id="315" w:author="JY" w:date="2025-04-09T20:22:57Z">
        <w:r>
          <w:rPr>
            <w:lang w:val="en-US" w:eastAsia="zh-CN"/>
          </w:rPr>
          <w:delText>is not DC capable.</w:delText>
        </w:r>
      </w:del>
    </w:p>
    <w:p>
      <w:pPr>
        <w:rPr>
          <w:del w:id="316" w:author="JY" w:date="2025-04-09T20:22:57Z"/>
          <w:lang w:val="en-US" w:eastAsia="zh-CN"/>
        </w:rPr>
      </w:pPr>
    </w:p>
    <w:p>
      <w:pPr>
        <w:numPr>
          <w:ilvl w:val="0"/>
          <w:numId w:val="1"/>
        </w:numPr>
        <w:rPr>
          <w:ins w:id="317" w:author="JY" w:date="2025-04-09T20:23:04Z"/>
          <w:lang w:val="en-US" w:eastAsia="zh-CN"/>
        </w:rPr>
      </w:pPr>
      <w:r>
        <w:rPr>
          <w:rFonts w:hint="eastAsia"/>
          <w:lang w:val="en-US" w:eastAsia="zh-CN"/>
        </w:rPr>
        <w:t>(WT#</w:t>
      </w:r>
      <w:del w:id="318" w:author="R1" w:date="2025-04-11T00:04:46Z">
        <w:r>
          <w:rPr>
            <w:rFonts w:hint="default"/>
            <w:lang w:val="en-US" w:eastAsia="zh-CN"/>
          </w:rPr>
          <w:delText>2</w:delText>
        </w:r>
      </w:del>
      <w:ins w:id="319" w:author="R1" w:date="2025-04-11T00:04:46Z">
        <w:r>
          <w:rPr>
            <w:rFonts w:hint="eastAsia"/>
            <w:lang w:val="en-US" w:eastAsia="zh-CN"/>
          </w:rPr>
          <w:t>1</w:t>
        </w:r>
      </w:ins>
      <w:r>
        <w:rPr>
          <w:rFonts w:hint="eastAsia"/>
          <w:lang w:val="en-US" w:eastAsia="zh-CN"/>
        </w:rPr>
        <w:t>.</w:t>
      </w:r>
      <w:del w:id="320" w:author="JY" w:date="2025-04-09T20:23:15Z">
        <w:r>
          <w:rPr>
            <w:rFonts w:hint="default"/>
            <w:lang w:val="en-US" w:eastAsia="zh-CN"/>
          </w:rPr>
          <w:delText>2</w:delText>
        </w:r>
      </w:del>
      <w:ins w:id="321" w:author="JY" w:date="2025-04-09T20:23:15Z">
        <w:r>
          <w:rPr>
            <w:rFonts w:hint="eastAsia"/>
            <w:lang w:val="en-US" w:eastAsia="zh-CN"/>
          </w:rPr>
          <w:t>1</w:t>
        </w:r>
      </w:ins>
      <w:r>
        <w:rPr>
          <w:rFonts w:hint="eastAsia"/>
          <w:lang w:val="en-US" w:eastAsia="zh-CN"/>
        </w:rPr>
        <w:t>)It has been discussed in Rel-19 whether to enhance NEF services to expose IMS capability for MMTel service with voice/video media besides DC media and has been decided to not support it with the assumption to reuse OMA APIs. However exposing DC and voice/video media with different sets of APIs brings issues of insufficiency and market fragmentation.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t>
      </w:r>
      <w:r>
        <w:rPr>
          <w:lang w:val="en-US" w:eastAsia="zh-CN"/>
        </w:rPr>
        <w:t xml:space="preserve">t’s </w:t>
      </w:r>
      <w:r>
        <w:rPr>
          <w:rFonts w:hint="eastAsia"/>
          <w:lang w:val="en-US" w:eastAsia="zh-CN"/>
        </w:rPr>
        <w:t xml:space="preserve">also </w:t>
      </w:r>
      <w:r>
        <w:rPr>
          <w:lang w:val="en-US" w:eastAsia="zh-CN"/>
        </w:rPr>
        <w:t>user-friendly to the application developers</w:t>
      </w:r>
      <w:ins w:id="322" w:author="JY" w:date="2025-04-09T20:23:03Z">
        <w:r>
          <w:rPr>
            <w:rFonts w:hint="eastAsia"/>
            <w:lang w:val="en-US" w:eastAsia="zh-CN"/>
          </w:rPr>
          <w:t>.</w:t>
        </w:r>
      </w:ins>
    </w:p>
    <w:p>
      <w:pPr>
        <w:numPr>
          <w:ilvl w:val="-1"/>
          <w:numId w:val="0"/>
        </w:numPr>
        <w:rPr>
          <w:ins w:id="324" w:author="JY" w:date="2025-04-09T20:23:08Z"/>
          <w:lang w:val="en-US" w:eastAsia="zh-CN"/>
        </w:rPr>
        <w:pPrChange w:id="323" w:author="JY" w:date="2025-04-09T20:23:11Z">
          <w:pPr>
            <w:numPr>
              <w:ilvl w:val="0"/>
              <w:numId w:val="1"/>
            </w:numPr>
          </w:pPr>
        </w:pPrChange>
      </w:pPr>
      <w:ins w:id="325" w:author="JY" w:date="2025-04-09T20:23:08Z">
        <w:r>
          <w:rPr>
            <w:rFonts w:hint="eastAsia"/>
            <w:lang w:val="en-US" w:eastAsia="zh-CN"/>
          </w:rPr>
          <w:t xml:space="preserve">In event exposure framework defined in Rel-19 only DC related events </w:t>
        </w:r>
      </w:ins>
      <w:ins w:id="326" w:author="JY" w:date="2025-04-09T20:23:08Z">
        <w:r>
          <w:rPr>
            <w:lang w:val="en-US" w:eastAsia="zh-CN"/>
          </w:rPr>
          <w:t xml:space="preserve">detected by IMS AS </w:t>
        </w:r>
      </w:ins>
      <w:ins w:id="327" w:author="JY" w:date="2025-04-09T20:23:08Z">
        <w:r>
          <w:rPr>
            <w:rFonts w:hint="eastAsia"/>
            <w:lang w:val="en-US" w:eastAsia="zh-CN"/>
          </w:rPr>
          <w:t xml:space="preserve">are supported. </w:t>
        </w:r>
      </w:ins>
      <w:ins w:id="328" w:author="JY" w:date="2025-04-09T20:23:08Z">
        <w:r>
          <w:rPr>
            <w:lang w:val="en-US" w:eastAsia="zh-CN"/>
          </w:rPr>
          <w:t xml:space="preserve">But there are some specific DC events like downloading particular application using existing bootstrap data channel detected by DCSF are missing. </w:t>
        </w:r>
      </w:ins>
      <w:ins w:id="329" w:author="JY" w:date="2025-04-09T20:23:08Z">
        <w:r>
          <w:rPr>
            <w:rFonts w:hint="eastAsia"/>
            <w:lang w:val="en-US" w:eastAsia="zh-CN"/>
          </w:rPr>
          <w:t>Considering the</w:t>
        </w:r>
      </w:ins>
      <w:ins w:id="330" w:author="JY" w:date="2025-04-09T20:23:08Z">
        <w:r>
          <w:rPr>
            <w:lang w:val="en-US" w:eastAsia="zh-CN"/>
          </w:rPr>
          <w:t xml:space="preserve"> case</w:t>
        </w:r>
      </w:ins>
      <w:ins w:id="331" w:author="JY" w:date="2025-04-09T20:23:08Z">
        <w:r>
          <w:rPr>
            <w:rFonts w:hint="eastAsia"/>
            <w:lang w:val="en-US" w:eastAsia="zh-CN"/>
          </w:rPr>
          <w:t xml:space="preserve">s requiring non-DC events, e.g. </w:t>
        </w:r>
      </w:ins>
      <w:ins w:id="332" w:author="JY" w:date="2025-04-09T20:23:08Z">
        <w:r>
          <w:rPr>
            <w:lang w:val="en-US" w:eastAsia="zh-CN"/>
          </w:rPr>
          <w:t xml:space="preserve"> an </w:t>
        </w:r>
      </w:ins>
      <w:ins w:id="333" w:author="JY" w:date="2025-04-09T20:23:08Z">
        <w:r>
          <w:rPr>
            <w:rFonts w:hint="eastAsia"/>
            <w:lang w:val="en-US" w:eastAsia="zh-CN"/>
          </w:rPr>
          <w:t xml:space="preserve">third part </w:t>
        </w:r>
      </w:ins>
      <w:ins w:id="334" w:author="JY" w:date="2025-04-09T20:23:08Z">
        <w:r>
          <w:rPr>
            <w:lang w:val="en-US" w:eastAsia="zh-CN"/>
          </w:rPr>
          <w:t xml:space="preserve">AS wants to subscribe to any UE calling a 1800 number, </w:t>
        </w:r>
      </w:ins>
      <w:ins w:id="335" w:author="JY" w:date="2025-04-09T20:23:08Z">
        <w:r>
          <w:rPr>
            <w:rFonts w:hint="eastAsia"/>
            <w:lang w:val="en-US" w:eastAsia="zh-CN"/>
          </w:rPr>
          <w:t>event exposure framework</w:t>
        </w:r>
      </w:ins>
      <w:ins w:id="336" w:author="JY" w:date="2025-04-09T20:23:08Z">
        <w:r>
          <w:rPr>
            <w:lang w:val="en-US" w:eastAsia="zh-CN"/>
          </w:rPr>
          <w:t xml:space="preserve"> </w:t>
        </w:r>
      </w:ins>
      <w:ins w:id="337" w:author="JY" w:date="2025-04-09T20:23:08Z">
        <w:r>
          <w:rPr>
            <w:rFonts w:hint="eastAsia"/>
            <w:lang w:val="en-US" w:eastAsia="zh-CN"/>
          </w:rPr>
          <w:t>need to be enhanced to support subscription and notification of non-DC events</w:t>
        </w:r>
      </w:ins>
      <w:ins w:id="338" w:author="JY" w:date="2025-04-09T20:23:08Z">
        <w:r>
          <w:rPr>
            <w:lang w:val="en-US" w:eastAsia="zh-CN"/>
          </w:rPr>
          <w:t xml:space="preserve">, </w:t>
        </w:r>
      </w:ins>
      <w:ins w:id="339" w:author="JY" w:date="2025-04-09T20:23:08Z">
        <w:r>
          <w:rPr>
            <w:rFonts w:hint="eastAsia"/>
            <w:lang w:val="en-US" w:eastAsia="zh-CN"/>
          </w:rPr>
          <w:t>otherwise</w:t>
        </w:r>
      </w:ins>
      <w:ins w:id="340" w:author="JY" w:date="2025-04-09T20:23:08Z">
        <w:r>
          <w:rPr>
            <w:lang w:val="en-US" w:eastAsia="zh-CN"/>
          </w:rPr>
          <w:t xml:space="preserve"> the </w:t>
        </w:r>
      </w:ins>
      <w:ins w:id="341" w:author="JY" w:date="2025-04-09T20:23:08Z">
        <w:r>
          <w:rPr>
            <w:rFonts w:hint="eastAsia"/>
            <w:lang w:val="en-US" w:eastAsia="zh-CN"/>
          </w:rPr>
          <w:t xml:space="preserve">third party </w:t>
        </w:r>
      </w:ins>
      <w:ins w:id="342" w:author="JY" w:date="2025-04-09T20:23:08Z">
        <w:r>
          <w:rPr>
            <w:lang w:val="en-US" w:eastAsia="zh-CN"/>
          </w:rPr>
          <w:t xml:space="preserve">AS will never know </w:t>
        </w:r>
      </w:ins>
      <w:ins w:id="343" w:author="JY" w:date="2025-04-09T20:23:08Z">
        <w:r>
          <w:rPr>
            <w:rFonts w:hint="eastAsia"/>
            <w:lang w:val="en-US" w:eastAsia="zh-CN"/>
          </w:rPr>
          <w:t>subscriber specific and non-subscriber specific information related to</w:t>
        </w:r>
      </w:ins>
      <w:ins w:id="344" w:author="JY" w:date="2025-04-09T20:23:08Z">
        <w:r>
          <w:rPr>
            <w:lang w:val="en-US" w:eastAsia="zh-CN"/>
          </w:rPr>
          <w:t xml:space="preserve"> the subscriber </w:t>
        </w:r>
      </w:ins>
      <w:ins w:id="345" w:author="JY" w:date="2025-04-09T20:23:08Z">
        <w:r>
          <w:rPr>
            <w:rFonts w:hint="eastAsia"/>
            <w:lang w:val="en-US" w:eastAsia="zh-CN"/>
          </w:rPr>
          <w:t xml:space="preserve">who </w:t>
        </w:r>
      </w:ins>
      <w:ins w:id="346" w:author="JY" w:date="2025-04-09T20:23:08Z">
        <w:r>
          <w:rPr>
            <w:lang w:val="en-US" w:eastAsia="zh-CN"/>
          </w:rPr>
          <w:t>is not DC capable.</w:t>
        </w:r>
      </w:ins>
    </w:p>
    <w:p>
      <w:pPr>
        <w:rPr>
          <w:ins w:id="347" w:author="JY" w:date="2025-04-09T20:23:08Z"/>
          <w:lang w:val="en-US" w:eastAsia="zh-CN"/>
        </w:rPr>
      </w:pPr>
    </w:p>
    <w:p>
      <w:pPr>
        <w:numPr>
          <w:ilvl w:val="-1"/>
          <w:numId w:val="0"/>
        </w:numPr>
        <w:rPr>
          <w:lang w:val="en-US" w:eastAsia="zh-CN"/>
        </w:rPr>
        <w:pPrChange w:id="348" w:author="JY" w:date="2025-04-09T20:23:08Z">
          <w:pPr>
            <w:numPr>
              <w:ilvl w:val="0"/>
              <w:numId w:val="1"/>
            </w:numPr>
          </w:pPr>
        </w:pPrChange>
      </w:pPr>
      <w:r>
        <w:rPr>
          <w:rFonts w:hint="eastAsia"/>
          <w:lang w:val="en-US" w:eastAsia="zh-CN"/>
        </w:rPr>
        <w:t xml:space="preserve"> </w:t>
      </w:r>
    </w:p>
    <w:p>
      <w:pPr>
        <w:numPr>
          <w:ilvl w:val="0"/>
          <w:numId w:val="1"/>
        </w:numPr>
        <w:rPr>
          <w:lang w:val="en-US" w:eastAsia="zh-CN"/>
        </w:rPr>
      </w:pPr>
      <w:r>
        <w:rPr>
          <w:rFonts w:hint="eastAsia"/>
          <w:lang w:val="en-US" w:eastAsia="zh-CN"/>
        </w:rPr>
        <w:t xml:space="preserve"> (WT#</w:t>
      </w:r>
      <w:del w:id="349" w:author="R1" w:date="2025-04-11T00:05:04Z">
        <w:r>
          <w:rPr>
            <w:rFonts w:hint="default"/>
            <w:lang w:val="en-US" w:eastAsia="zh-CN"/>
          </w:rPr>
          <w:delText>2</w:delText>
        </w:r>
      </w:del>
      <w:ins w:id="350" w:author="R1" w:date="2025-04-11T00:05:04Z">
        <w:r>
          <w:rPr>
            <w:rFonts w:hint="eastAsia"/>
            <w:lang w:val="en-US" w:eastAsia="zh-CN"/>
          </w:rPr>
          <w:t>1</w:t>
        </w:r>
      </w:ins>
      <w:r>
        <w:rPr>
          <w:rFonts w:hint="eastAsia"/>
          <w:lang w:val="en-US" w:eastAsia="zh-CN"/>
        </w:rPr>
        <w:t>.</w:t>
      </w:r>
      <w:del w:id="351" w:author="JY" w:date="2025-04-09T20:23:41Z">
        <w:r>
          <w:rPr>
            <w:rFonts w:hint="default"/>
            <w:lang w:val="en-US" w:eastAsia="zh-CN"/>
          </w:rPr>
          <w:delText>3</w:delText>
        </w:r>
      </w:del>
      <w:ins w:id="352" w:author="JY" w:date="2025-04-09T20:23:41Z">
        <w:r>
          <w:rPr>
            <w:rFonts w:hint="eastAsia"/>
            <w:lang w:val="en-US" w:eastAsia="zh-CN"/>
          </w:rPr>
          <w:t>2</w:t>
        </w:r>
      </w:ins>
      <w:r>
        <w:rPr>
          <w:rFonts w:hint="eastAsia"/>
          <w:lang w:val="en-US" w:eastAsia="zh-CN"/>
        </w:rPr>
        <w:t>)In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Therefore the details of interactions between DCSF and DC AS is not yet defined which may cause interoperability issues. It is necessary to specify the DCSF and NEF services to complete the procedures of P2A/P2A2P DC establishment procedure.</w:t>
      </w:r>
    </w:p>
    <w:p>
      <w:pPr>
        <w:numPr>
          <w:ilvl w:val="0"/>
          <w:numId w:val="1"/>
        </w:numPr>
        <w:rPr>
          <w:del w:id="353" w:author="R1" w:date="2025-04-10T23:13:31Z"/>
          <w:lang w:val="en-US" w:eastAsia="zh-CN"/>
        </w:rPr>
      </w:pPr>
      <w:del w:id="354" w:author="R1" w:date="2025-04-10T23:13:31Z">
        <w:r>
          <w:rPr>
            <w:rFonts w:hint="eastAsia"/>
            <w:lang w:val="en-US" w:eastAsia="zh-CN"/>
          </w:rPr>
          <w:delText>(WT#3.2)"Service specific parameter provisioning" is defined in clause 4.15.6.7 in TS 23.502 which follows the figure in clause 4.15.6.2 in TS 23.502. This procedure enables the AF (in our case DC AS) to provide service specific parameters to the 5G system via NEF. It is proposed to consider applying similar mechanism to IMS DC services, e.g. Avatar communication, to support provisioning service related information, e.g. DC AS address, to IMS HSS.</w:delText>
        </w:r>
      </w:del>
    </w:p>
    <w:p>
      <w:pPr>
        <w:numPr>
          <w:ilvl w:val="0"/>
          <w:numId w:val="1"/>
        </w:numPr>
        <w:rPr>
          <w:rFonts w:hint="eastAsia"/>
          <w:lang w:val="en-US" w:eastAsia="zh-CN"/>
        </w:rPr>
      </w:pPr>
      <w:r>
        <w:rPr>
          <w:rFonts w:hint="eastAsia"/>
          <w:lang w:val="en-US" w:eastAsia="zh-CN"/>
        </w:rPr>
        <w:t xml:space="preserve"> （WT#</w:t>
      </w:r>
      <w:del w:id="355" w:author="R1" w:date="2025-04-10T23:13:48Z">
        <w:r>
          <w:rPr>
            <w:rFonts w:hint="default"/>
            <w:lang w:val="en-US" w:eastAsia="zh-CN"/>
          </w:rPr>
          <w:delText>4</w:delText>
        </w:r>
      </w:del>
      <w:ins w:id="356" w:author="R1" w:date="2025-04-11T00:05:44Z">
        <w:r>
          <w:rPr>
            <w:rFonts w:hint="eastAsia"/>
            <w:lang w:val="en-US" w:eastAsia="zh-CN"/>
          </w:rPr>
          <w:t>2</w:t>
        </w:r>
      </w:ins>
      <w:r>
        <w:rPr>
          <w:rFonts w:hint="eastAsia"/>
          <w:lang w:val="en-US" w:eastAsia="zh-CN"/>
        </w:rPr>
        <w:t>) There may be an scenario that an enterprise A want to include links to some trade-show event where the enterprise participated in the contents it provide to the UE. The page(s) and/or other resources such as images from the event are hosted on the trade-show’s web, not on A’s web. For the UE to show such page (either by showing non-A images automatically or when UE user clicks on the “trade-show link” on A’s web), it would need to reach outside of A’s web server and instead issue GETs to the trade-show’s web server.</w:t>
      </w:r>
    </w:p>
    <w:p>
      <w:pPr>
        <w:numPr>
          <w:ilvl w:val="-1"/>
          <w:numId w:val="0"/>
        </w:numPr>
        <w:rPr>
          <w:rFonts w:hint="eastAsia"/>
          <w:lang w:val="en-US" w:eastAsia="zh-CN"/>
        </w:rPr>
      </w:pPr>
      <w:r>
        <w:rPr>
          <w:rFonts w:hint="eastAsia"/>
          <w:lang w:val="en-US" w:eastAsia="zh-CN"/>
        </w:rPr>
        <w:t>If the application (web page, remember) is entirely kept in A’s domain, A would have to copy all content it wants to use from the trade-show web and put those copies on its own server, also adjusting those copied pages (since those, too, contain web links) to only point to A’s server instead. In case the trade-show updates or corrects information on its web, A wouldn’t know and would show wrong information to its users, unless A frequently polls the trade-show web and copies the pages again.</w:t>
      </w:r>
    </w:p>
    <w:p>
      <w:pPr>
        <w:numPr>
          <w:ilvl w:val="-1"/>
          <w:numId w:val="0"/>
        </w:numPr>
        <w:rPr>
          <w:lang w:val="en-US" w:eastAsia="zh-CN"/>
        </w:rPr>
      </w:pPr>
      <w:r>
        <w:rPr>
          <w:rFonts w:hint="eastAsia"/>
          <w:lang w:val="en-US" w:eastAsia="zh-CN"/>
        </w:rPr>
        <w:t>Copying images (from trade-show) and re-publishing them in that fashion (at A’s web site) might even be a violation of copyright, so leaving them on the original trade-show web and just referring to them by link could be the only legal option.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spacing w:after="180"/>
        <w:ind w:left="568" w:hanging="284"/>
        <w:rPr>
          <w:del w:id="357" w:author="R1" w:date="2025-04-11T00:06:05Z"/>
          <w:rFonts w:eastAsia="宋体"/>
          <w:lang w:eastAsia="zh-CN"/>
        </w:rPr>
      </w:pPr>
      <w:del w:id="358" w:author="R1" w:date="2025-04-11T00:06:05Z">
        <w:r>
          <w:rPr>
            <w:rFonts w:hint="eastAsia" w:eastAsia="宋体"/>
            <w:lang w:eastAsia="zh-CN"/>
          </w:rPr>
          <w:delText>WT#1: Study on IMS data channel management enhancements</w:delText>
        </w:r>
      </w:del>
    </w:p>
    <w:p>
      <w:pPr>
        <w:spacing w:after="180"/>
        <w:ind w:left="568" w:hanging="284"/>
        <w:rPr>
          <w:del w:id="359" w:author="R1" w:date="2025-04-11T00:06:05Z"/>
          <w:rFonts w:hint="eastAsia" w:eastAsia="宋体"/>
          <w:lang w:val="en-US" w:eastAsia="zh-CN"/>
        </w:rPr>
      </w:pPr>
      <w:del w:id="360" w:author="R1" w:date="2025-04-11T00:06:05Z">
        <w:r>
          <w:rPr>
            <w:rFonts w:hint="eastAsia" w:eastAsia="宋体"/>
            <w:lang w:eastAsia="zh-CN"/>
          </w:rPr>
          <w:delText xml:space="preserve">- WT#1.1: how to support IMS </w:delText>
        </w:r>
      </w:del>
      <w:del w:id="361" w:author="R1" w:date="2025-04-11T00:06:05Z">
        <w:r>
          <w:rPr>
            <w:rFonts w:hint="eastAsia" w:eastAsia="宋体"/>
            <w:lang w:val="en-US" w:eastAsia="zh-CN"/>
          </w:rPr>
          <w:delText xml:space="preserve">application </w:delText>
        </w:r>
      </w:del>
      <w:del w:id="362" w:author="R1" w:date="2025-04-11T00:06:05Z">
        <w:r>
          <w:rPr>
            <w:rFonts w:hint="eastAsia" w:eastAsia="宋体"/>
            <w:lang w:eastAsia="zh-CN"/>
          </w:rPr>
          <w:delText>data channel establishment in alerting phase to provide early media</w:delText>
        </w:r>
      </w:del>
      <w:del w:id="363" w:author="R1" w:date="2025-04-11T00:06:05Z">
        <w:r>
          <w:rPr>
            <w:rFonts w:hint="eastAsia" w:eastAsia="宋体"/>
            <w:lang w:val="en-US" w:eastAsia="zh-CN"/>
          </w:rPr>
          <w:delText xml:space="preserve"> for a normal IMS DC session;</w:delText>
        </w:r>
      </w:del>
    </w:p>
    <w:p>
      <w:pPr>
        <w:spacing w:after="180"/>
        <w:ind w:left="568" w:hanging="284"/>
        <w:rPr>
          <w:del w:id="364" w:author="R1" w:date="2025-04-11T00:06:05Z"/>
          <w:rFonts w:eastAsia="宋体"/>
          <w:lang w:val="en-US" w:eastAsia="zh-CN"/>
        </w:rPr>
      </w:pPr>
    </w:p>
    <w:p>
      <w:pPr>
        <w:spacing w:after="180"/>
        <w:ind w:left="568" w:hanging="284"/>
        <w:rPr>
          <w:rFonts w:eastAsia="宋体"/>
          <w:lang w:eastAsia="zh-CN"/>
        </w:rPr>
      </w:pPr>
      <w:bookmarkStart w:id="0" w:name="_GoBack"/>
      <w:bookmarkEnd w:id="0"/>
      <w:r>
        <w:rPr>
          <w:rFonts w:hint="eastAsia" w:eastAsia="宋体"/>
          <w:lang w:eastAsia="zh-CN"/>
        </w:rPr>
        <w:t>WT#</w:t>
      </w:r>
      <w:del w:id="365" w:author="R1" w:date="2025-04-10T23:17:03Z">
        <w:r>
          <w:rPr>
            <w:rFonts w:hint="default" w:eastAsia="宋体"/>
            <w:lang w:val="en-US" w:eastAsia="zh-CN"/>
          </w:rPr>
          <w:delText>2</w:delText>
        </w:r>
      </w:del>
      <w:ins w:id="366" w:author="R1" w:date="2025-04-10T23:17:03Z">
        <w:r>
          <w:rPr>
            <w:rFonts w:hint="eastAsia" w:eastAsia="宋体"/>
            <w:lang w:val="en-US" w:eastAsia="zh-CN"/>
          </w:rPr>
          <w:t>1</w:t>
        </w:r>
      </w:ins>
      <w:r>
        <w:rPr>
          <w:rFonts w:hint="eastAsia" w:eastAsia="宋体"/>
          <w:lang w:eastAsia="zh-CN"/>
        </w:rPr>
        <w:t xml:space="preserve">: </w:t>
      </w:r>
      <w:r>
        <w:rPr>
          <w:rFonts w:hint="eastAsia" w:eastAsia="宋体"/>
          <w:lang w:val="en-US" w:eastAsia="zh-CN"/>
        </w:rPr>
        <w:t xml:space="preserve">Study on </w:t>
      </w:r>
      <w:r>
        <w:rPr>
          <w:rFonts w:hint="eastAsia" w:eastAsia="宋体"/>
          <w:lang w:eastAsia="zh-CN"/>
        </w:rPr>
        <w:t xml:space="preserve">IMS </w:t>
      </w:r>
      <w:r>
        <w:rPr>
          <w:rFonts w:hint="eastAsia" w:eastAsia="宋体"/>
          <w:lang w:val="en-US" w:eastAsia="zh-CN"/>
        </w:rPr>
        <w:t xml:space="preserve">and DC </w:t>
      </w:r>
      <w:r>
        <w:rPr>
          <w:rFonts w:hint="eastAsia" w:eastAsia="宋体"/>
          <w:lang w:eastAsia="zh-CN"/>
        </w:rPr>
        <w:t>capability exposure enhancements</w:t>
      </w:r>
    </w:p>
    <w:p>
      <w:pPr>
        <w:spacing w:after="180"/>
        <w:ind w:left="568" w:hanging="284"/>
        <w:rPr>
          <w:rFonts w:hint="eastAsia" w:eastAsia="宋体"/>
          <w:lang w:val="en-US" w:eastAsia="zh-CN"/>
        </w:rPr>
      </w:pPr>
      <w:r>
        <w:rPr>
          <w:rFonts w:hint="eastAsia" w:eastAsia="宋体"/>
          <w:lang w:val="en-US" w:eastAsia="zh-CN"/>
        </w:rPr>
        <w:t>- WT#</w:t>
      </w:r>
      <w:del w:id="367" w:author="R1" w:date="2025-04-10T23:17:05Z">
        <w:r>
          <w:rPr>
            <w:rFonts w:hint="default" w:eastAsia="宋体"/>
            <w:lang w:val="en-US" w:eastAsia="zh-CN"/>
          </w:rPr>
          <w:delText>2</w:delText>
        </w:r>
      </w:del>
      <w:ins w:id="368" w:author="R1" w:date="2025-04-10T23:17:05Z">
        <w:r>
          <w:rPr>
            <w:rFonts w:hint="eastAsia" w:eastAsia="宋体"/>
            <w:lang w:val="en-US" w:eastAsia="zh-CN"/>
          </w:rPr>
          <w:t>1</w:t>
        </w:r>
      </w:ins>
      <w:r>
        <w:rPr>
          <w:rFonts w:hint="eastAsia" w:eastAsia="宋体"/>
          <w:lang w:val="en-US" w:eastAsia="zh-CN"/>
        </w:rPr>
        <w:t xml:space="preserve">.1:  How to enhance IMS </w:t>
      </w:r>
      <w:r>
        <w:rPr>
          <w:rFonts w:hint="eastAsia" w:eastAsia="宋体"/>
          <w:lang w:eastAsia="zh-CN"/>
        </w:rPr>
        <w:t>capability exposure framework to expo</w:t>
      </w:r>
      <w:ins w:id="369" w:author="JY" w:date="2025-04-09T15:53:40Z">
        <w:r>
          <w:rPr>
            <w:rFonts w:hint="eastAsia" w:eastAsia="宋体"/>
            <w:lang w:val="en-US" w:eastAsia="zh-CN"/>
          </w:rPr>
          <w:t>s</w:t>
        </w:r>
      </w:ins>
      <w:r>
        <w:rPr>
          <w:rFonts w:hint="eastAsia" w:eastAsia="宋体"/>
          <w:lang w:val="en-US" w:eastAsia="zh-CN"/>
        </w:rPr>
        <w:t>e</w:t>
      </w:r>
      <w:r>
        <w:rPr>
          <w:rFonts w:hint="eastAsia" w:eastAsia="宋体"/>
          <w:lang w:eastAsia="zh-CN"/>
        </w:rPr>
        <w:t xml:space="preserve"> IMS capability for eMMTel services (voice/video) </w:t>
      </w:r>
      <w:r>
        <w:rPr>
          <w:rFonts w:hint="eastAsia" w:eastAsia="宋体"/>
          <w:lang w:val="en-US" w:eastAsia="zh-CN"/>
        </w:rPr>
        <w:t xml:space="preserve">and related events </w:t>
      </w:r>
      <w:r>
        <w:rPr>
          <w:rFonts w:hint="eastAsia" w:eastAsia="宋体"/>
          <w:lang w:eastAsia="zh-CN"/>
        </w:rPr>
        <w:t>besides Data Channel</w:t>
      </w:r>
      <w:r>
        <w:rPr>
          <w:rFonts w:hint="eastAsia" w:eastAsia="宋体"/>
          <w:lang w:val="en-US" w:eastAsia="zh-CN"/>
        </w:rPr>
        <w:t>, supporting IMS session establishment,modification and release to enable eMMTel services that may require enhancing audio/video services with DC capabilities;</w:t>
      </w:r>
    </w:p>
    <w:p>
      <w:pPr>
        <w:spacing w:after="180"/>
        <w:ind w:left="568" w:firstLine="0"/>
        <w:rPr>
          <w:ins w:id="370" w:author="JY" w:date="2025-04-09T15:52:14Z"/>
          <w:rFonts w:hint="eastAsia" w:eastAsia="宋体"/>
          <w:lang w:val="en-US" w:eastAsia="zh-CN"/>
        </w:rPr>
      </w:pPr>
      <w:r>
        <w:rPr>
          <w:rFonts w:hint="eastAsia" w:eastAsia="宋体"/>
          <w:highlight w:val="none"/>
          <w:lang w:eastAsia="zh-CN"/>
        </w:rPr>
        <w:t>- WT#</w:t>
      </w:r>
      <w:del w:id="371" w:author="R1" w:date="2025-04-10T23:17:06Z">
        <w:r>
          <w:rPr>
            <w:rFonts w:hint="default" w:eastAsia="宋体"/>
            <w:highlight w:val="none"/>
            <w:lang w:val="en-US" w:eastAsia="zh-CN"/>
          </w:rPr>
          <w:delText>2</w:delText>
        </w:r>
      </w:del>
      <w:ins w:id="372" w:author="R1" w:date="2025-04-10T23:17:06Z">
        <w:r>
          <w:rPr>
            <w:rFonts w:hint="eastAsia" w:eastAsia="宋体"/>
            <w:highlight w:val="none"/>
            <w:lang w:val="en-US" w:eastAsia="zh-CN"/>
          </w:rPr>
          <w:t>1</w:t>
        </w:r>
      </w:ins>
      <w:r>
        <w:rPr>
          <w:rFonts w:hint="eastAsia" w:eastAsia="宋体"/>
          <w:highlight w:val="none"/>
          <w:lang w:eastAsia="zh-CN"/>
        </w:rPr>
        <w:t>.</w:t>
      </w:r>
      <w:r>
        <w:rPr>
          <w:rFonts w:hint="eastAsia" w:eastAsia="宋体"/>
          <w:highlight w:val="none"/>
          <w:lang w:val="en-US" w:eastAsia="zh-CN"/>
        </w:rPr>
        <w:t>1.1</w:t>
      </w:r>
      <w:r>
        <w:rPr>
          <w:rFonts w:hint="eastAsia" w:eastAsia="宋体"/>
          <w:highlight w:val="none"/>
          <w:lang w:eastAsia="zh-CN"/>
        </w:rPr>
        <w:t xml:space="preserve">: </w:t>
      </w:r>
      <w:r>
        <w:rPr>
          <w:rFonts w:hint="eastAsia" w:eastAsia="宋体"/>
          <w:lang w:val="en-US" w:eastAsia="zh-CN"/>
        </w:rPr>
        <w:t>In support of IMS capability exposure for eMMTel services (voice/video) as depicted above, s</w:t>
      </w:r>
      <w:r>
        <w:rPr>
          <w:rFonts w:hint="eastAsia" w:eastAsia="宋体"/>
          <w:highlight w:val="none"/>
          <w:lang w:eastAsia="zh-CN"/>
        </w:rPr>
        <w:t xml:space="preserve">tudy how to enhance Rel-19 IMS </w:t>
      </w:r>
      <w:r>
        <w:rPr>
          <w:rFonts w:hint="eastAsia" w:eastAsia="宋体"/>
          <w:highlight w:val="none"/>
          <w:lang w:val="en-US" w:eastAsia="zh-CN"/>
        </w:rPr>
        <w:t xml:space="preserve">event exposure framework and event definition to support </w:t>
      </w:r>
      <w:r>
        <w:rPr>
          <w:rFonts w:eastAsia="宋体"/>
          <w:lang w:val="en-US" w:eastAsia="zh-CN"/>
        </w:rPr>
        <w:t>IMS DC events supported by DCSF</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w:t>
      </w:r>
      <w:r>
        <w:rPr>
          <w:rFonts w:eastAsia="宋体"/>
          <w:lang w:val="en-US" w:eastAsia="zh-CN"/>
        </w:rPr>
        <w:t>application downloading event</w:t>
      </w:r>
      <w:r>
        <w:rPr>
          <w:rFonts w:hint="eastAsia" w:eastAsia="宋体"/>
          <w:lang w:val="en-US" w:eastAsia="zh-CN"/>
        </w:rPr>
        <w:t>)</w:t>
      </w:r>
      <w:r>
        <w:rPr>
          <w:rFonts w:eastAsia="宋体"/>
          <w:lang w:val="en-US" w:eastAsia="zh-CN"/>
        </w:rPr>
        <w:t xml:space="preserve"> and </w:t>
      </w:r>
      <w:r>
        <w:rPr>
          <w:rFonts w:hint="eastAsia" w:eastAsia="宋体"/>
          <w:lang w:val="en-US" w:eastAsia="zh-CN"/>
        </w:rPr>
        <w:t xml:space="preserve">non-DC events , including subscriber specific and non-subscriber specific supported by IMS AS, (e.g. </w:t>
      </w:r>
      <w:r>
        <w:rPr>
          <w:rFonts w:eastAsia="宋体"/>
          <w:lang w:val="en-US" w:eastAsia="zh-CN"/>
        </w:rPr>
        <w:t>subscriber registration event</w:t>
      </w:r>
      <w:r>
        <w:rPr>
          <w:rFonts w:hint="eastAsia" w:eastAsia="宋体"/>
          <w:lang w:val="en-US" w:eastAsia="zh-CN"/>
        </w:rPr>
        <w:t>, or event of all UEs calling a particular customer support number and that have DC capabilities for customization of customer support  to UE capabilities);</w:t>
      </w:r>
    </w:p>
    <w:p>
      <w:pPr>
        <w:pStyle w:val="37"/>
        <w:spacing w:after="180"/>
        <w:ind w:left="568"/>
        <w:rPr>
          <w:ins w:id="374" w:author="JY" w:date="2025-04-09T15:52:59Z"/>
          <w:rFonts w:hint="default"/>
          <w:lang w:val="en-US" w:eastAsia="en-GB"/>
        </w:rPr>
        <w:pPrChange w:id="373" w:author="R1" w:date="2025-04-10T23:14:00Z">
          <w:pPr>
            <w:spacing w:after="180"/>
            <w:ind w:left="568" w:firstLine="0"/>
          </w:pPr>
        </w:pPrChange>
      </w:pPr>
      <w:ins w:id="375" w:author="R1" w:date="2025-04-10T21:12:28Z">
        <w:r>
          <w:rPr>
            <w:rFonts w:hint="default"/>
            <w:lang w:val="en-US" w:eastAsia="en-GB"/>
          </w:rPr>
          <w:t>NOTE</w:t>
        </w:r>
      </w:ins>
      <w:ins w:id="376" w:author="R1" w:date="2025-04-10T21:14:47Z">
        <w:r>
          <w:rPr>
            <w:rFonts w:hint="eastAsia"/>
            <w:lang w:val="en-US" w:eastAsia="zh-CN"/>
          </w:rPr>
          <w:t xml:space="preserve"> 1</w:t>
        </w:r>
      </w:ins>
      <w:ins w:id="377" w:author="R1" w:date="2025-04-10T21:12:28Z">
        <w:r>
          <w:rPr>
            <w:rFonts w:hint="default"/>
            <w:lang w:val="en-US" w:eastAsia="en-GB"/>
          </w:rPr>
          <w:t>: This WT will analyze relevant use cases, the gap between OMA and 3GPP APIs and specify exposure functionality missing from OMA APIs.</w:t>
        </w:r>
      </w:ins>
    </w:p>
    <w:p>
      <w:pPr>
        <w:pStyle w:val="37"/>
        <w:overflowPunct w:val="0"/>
        <w:autoSpaceDE w:val="0"/>
        <w:autoSpaceDN w:val="0"/>
        <w:adjustRightInd w:val="0"/>
        <w:spacing w:after="180"/>
        <w:ind w:left="568"/>
        <w:textAlignment w:val="baseline"/>
        <w:rPr>
          <w:del w:id="379" w:author="R1" w:date="2025-04-10T21:12:39Z"/>
          <w:rFonts w:hint="default" w:ascii="Times New Roman" w:hAnsi="Times New Roman" w:eastAsia="Times New Roman" w:cs="Times New Roman"/>
          <w:lang w:val="en-US" w:eastAsia="en-GB"/>
          <w:rPrChange w:id="380" w:author="JY" w:date="2025-04-09T15:52:56Z">
            <w:rPr>
              <w:del w:id="381" w:author="R1" w:date="2025-04-10T21:12:39Z"/>
              <w:rFonts w:hint="eastAsia"/>
              <w:lang w:val="en-US" w:eastAsia="zh-CN"/>
            </w:rPr>
          </w:rPrChange>
        </w:rPr>
        <w:pPrChange w:id="378" w:author="JY" w:date="2025-04-09T15:52:56Z">
          <w:pPr>
            <w:spacing w:after="180"/>
            <w:ind w:left="568" w:firstLine="0"/>
          </w:pPr>
        </w:pPrChange>
      </w:pPr>
    </w:p>
    <w:p>
      <w:pPr>
        <w:spacing w:after="180"/>
        <w:ind w:left="568" w:hanging="284"/>
        <w:rPr>
          <w:rFonts w:eastAsia="宋体"/>
          <w:lang w:val="en-US" w:eastAsia="zh-CN"/>
        </w:rPr>
      </w:pPr>
      <w:r>
        <w:rPr>
          <w:rFonts w:hint="eastAsia" w:eastAsia="宋体"/>
          <w:lang w:eastAsia="zh-CN"/>
        </w:rPr>
        <w:t>- WT#</w:t>
      </w:r>
      <w:del w:id="382" w:author="R1" w:date="2025-04-10T23:17:09Z">
        <w:r>
          <w:rPr>
            <w:rFonts w:hint="default" w:eastAsia="宋体"/>
            <w:lang w:val="en-US" w:eastAsia="zh-CN"/>
          </w:rPr>
          <w:delText>2</w:delText>
        </w:r>
      </w:del>
      <w:ins w:id="383" w:author="R1" w:date="2025-04-10T23:17:09Z">
        <w:r>
          <w:rPr>
            <w:rFonts w:hint="eastAsia" w:eastAsia="宋体"/>
            <w:lang w:val="en-US" w:eastAsia="zh-CN"/>
          </w:rPr>
          <w:t>1</w:t>
        </w:r>
      </w:ins>
      <w:r>
        <w:rPr>
          <w:rFonts w:hint="eastAsia" w:eastAsia="宋体"/>
          <w:lang w:eastAsia="zh-CN"/>
        </w:rPr>
        <w:t>.</w:t>
      </w:r>
      <w:r>
        <w:rPr>
          <w:rFonts w:hint="eastAsia" w:eastAsia="宋体"/>
          <w:lang w:val="en-US" w:eastAsia="zh-CN"/>
        </w:rPr>
        <w:t>2</w:t>
      </w:r>
      <w:r>
        <w:rPr>
          <w:rFonts w:hint="eastAsia" w:eastAsia="宋体"/>
          <w:lang w:eastAsia="zh-CN"/>
        </w:rPr>
        <w:t xml:space="preserve">: </w:t>
      </w:r>
      <w:r>
        <w:rPr>
          <w:rFonts w:hint="eastAsia" w:eastAsia="宋体"/>
          <w:lang w:val="en-US" w:eastAsia="zh-CN"/>
        </w:rPr>
        <w:t xml:space="preserve">How to enhance services of DCSF and NEF </w:t>
      </w:r>
      <w:r>
        <w:rPr>
          <w:rFonts w:hint="eastAsia" w:eastAsia="宋体"/>
          <w:lang w:eastAsia="zh-CN"/>
        </w:rPr>
        <w:t xml:space="preserve">to complete </w:t>
      </w:r>
      <w:r>
        <w:rPr>
          <w:rFonts w:hint="eastAsia" w:eastAsia="宋体"/>
          <w:lang w:val="en-US" w:eastAsia="zh-CN"/>
        </w:rPr>
        <w:t xml:space="preserve">existing </w:t>
      </w:r>
      <w:r>
        <w:rPr>
          <w:rFonts w:hint="eastAsia" w:eastAsia="宋体"/>
          <w:lang w:eastAsia="zh-CN"/>
        </w:rPr>
        <w:t>P2A/P2A2P Data Channel procedures</w:t>
      </w:r>
      <w:r>
        <w:rPr>
          <w:rFonts w:hint="eastAsia" w:eastAsia="宋体"/>
          <w:lang w:val="en-US" w:eastAsia="zh-CN"/>
        </w:rPr>
        <w:t xml:space="preserve"> via DC3/DC4 interfaces;</w:t>
      </w:r>
    </w:p>
    <w:p>
      <w:pPr>
        <w:spacing w:after="180"/>
        <w:ind w:left="568" w:hanging="284"/>
        <w:rPr>
          <w:rFonts w:eastAsia="宋体"/>
          <w:lang w:eastAsia="zh-CN"/>
        </w:rPr>
      </w:pPr>
      <w:r>
        <w:rPr>
          <w:rFonts w:hint="eastAsia" w:eastAsia="宋体"/>
          <w:lang w:val="en-US" w:eastAsia="zh-CN"/>
        </w:rPr>
        <w:t xml:space="preserve">- </w:t>
      </w:r>
      <w:r>
        <w:rPr>
          <w:rFonts w:hint="eastAsia" w:eastAsia="宋体"/>
          <w:lang w:eastAsia="zh-CN"/>
        </w:rPr>
        <w:t>WT#</w:t>
      </w:r>
      <w:del w:id="384" w:author="R1" w:date="2025-04-10T23:17:11Z">
        <w:r>
          <w:rPr>
            <w:rFonts w:hint="default" w:eastAsia="宋体"/>
            <w:lang w:val="en-US" w:eastAsia="zh-CN"/>
          </w:rPr>
          <w:delText>2</w:delText>
        </w:r>
      </w:del>
      <w:ins w:id="385" w:author="R1" w:date="2025-04-10T23:17:11Z">
        <w:r>
          <w:rPr>
            <w:rFonts w:hint="eastAsia" w:eastAsia="宋体"/>
            <w:lang w:val="en-US" w:eastAsia="zh-CN"/>
          </w:rPr>
          <w:t>1</w:t>
        </w:r>
      </w:ins>
      <w:r>
        <w:rPr>
          <w:rFonts w:hint="eastAsia" w:eastAsia="宋体"/>
          <w:lang w:eastAsia="zh-CN"/>
        </w:rPr>
        <w:t>.</w:t>
      </w:r>
      <w:r>
        <w:rPr>
          <w:rFonts w:hint="eastAsia" w:eastAsia="宋体"/>
          <w:lang w:val="en-US" w:eastAsia="zh-CN"/>
        </w:rPr>
        <w:t xml:space="preserve">3: </w:t>
      </w:r>
      <w:r>
        <w:rPr>
          <w:rFonts w:hint="eastAsia" w:eastAsia="宋体"/>
          <w:lang w:eastAsia="zh-CN"/>
        </w:rPr>
        <w:t xml:space="preserve">IMS authorization framework to </w:t>
      </w:r>
      <w:ins w:id="386" w:author="JY" w:date="2025-04-09T15:55:17Z">
        <w:r>
          <w:rPr>
            <w:rFonts w:hint="eastAsia" w:eastAsia="宋体"/>
            <w:lang w:eastAsia="zh-CN"/>
          </w:rPr>
          <w:t xml:space="preserve">enable subscribers to </w:t>
        </w:r>
      </w:ins>
      <w:ins w:id="387" w:author="JY" w:date="2025-04-09T16:11:19Z">
        <w:r>
          <w:rPr>
            <w:rFonts w:hint="eastAsia" w:eastAsia="宋体"/>
            <w:lang w:val="en-US" w:eastAsia="zh-CN"/>
          </w:rPr>
          <w:t>a</w:t>
        </w:r>
      </w:ins>
      <w:ins w:id="388" w:author="JY" w:date="2025-04-09T16:11:20Z">
        <w:r>
          <w:rPr>
            <w:rFonts w:hint="eastAsia" w:eastAsia="宋体"/>
            <w:lang w:val="en-US" w:eastAsia="zh-CN"/>
          </w:rPr>
          <w:t>cc</w:t>
        </w:r>
      </w:ins>
      <w:ins w:id="389" w:author="JY" w:date="2025-04-09T16:11:21Z">
        <w:r>
          <w:rPr>
            <w:rFonts w:hint="eastAsia" w:eastAsia="宋体"/>
            <w:lang w:val="en-US" w:eastAsia="zh-CN"/>
          </w:rPr>
          <w:t xml:space="preserve">ept </w:t>
        </w:r>
      </w:ins>
      <w:ins w:id="390" w:author="JY" w:date="2025-04-09T16:11:22Z">
        <w:r>
          <w:rPr>
            <w:rFonts w:hint="eastAsia" w:eastAsia="宋体"/>
            <w:lang w:val="en-US" w:eastAsia="zh-CN"/>
          </w:rPr>
          <w:t xml:space="preserve">or </w:t>
        </w:r>
      </w:ins>
      <w:ins w:id="391" w:author="JY" w:date="2025-04-09T15:55:17Z">
        <w:r>
          <w:rPr>
            <w:rFonts w:hint="eastAsia" w:eastAsia="宋体"/>
            <w:lang w:eastAsia="zh-CN"/>
          </w:rPr>
          <w:t xml:space="preserve">reject subscriptions </w:t>
        </w:r>
      </w:ins>
      <w:ins w:id="392" w:author="JY" w:date="2025-04-09T16:11:27Z">
        <w:r>
          <w:rPr>
            <w:rFonts w:hint="eastAsia" w:eastAsia="宋体"/>
            <w:lang w:val="en-US" w:eastAsia="zh-CN"/>
          </w:rPr>
          <w:t>req</w:t>
        </w:r>
      </w:ins>
      <w:ins w:id="393" w:author="JY" w:date="2025-04-09T16:11:29Z">
        <w:r>
          <w:rPr>
            <w:rFonts w:hint="eastAsia" w:eastAsia="宋体"/>
            <w:lang w:val="en-US" w:eastAsia="zh-CN"/>
          </w:rPr>
          <w:t>uest</w:t>
        </w:r>
      </w:ins>
      <w:ins w:id="394" w:author="JY" w:date="2025-04-09T16:11:38Z">
        <w:r>
          <w:rPr>
            <w:rFonts w:hint="eastAsia" w:eastAsia="宋体"/>
            <w:lang w:val="en-US" w:eastAsia="zh-CN"/>
          </w:rPr>
          <w:t>s</w:t>
        </w:r>
      </w:ins>
      <w:ins w:id="395" w:author="JY" w:date="2025-04-09T16:11:30Z">
        <w:r>
          <w:rPr>
            <w:rFonts w:hint="eastAsia" w:eastAsia="宋体"/>
            <w:lang w:val="en-US" w:eastAsia="zh-CN"/>
          </w:rPr>
          <w:t xml:space="preserve"> </w:t>
        </w:r>
      </w:ins>
      <w:ins w:id="396" w:author="JY" w:date="2025-04-09T15:55:17Z">
        <w:r>
          <w:rPr>
            <w:rFonts w:hint="eastAsia" w:eastAsia="宋体"/>
            <w:lang w:eastAsia="zh-CN"/>
          </w:rPr>
          <w:t>to specific events from AFs, and to reject incoming sessions or modifications to established sessions from AFs</w:t>
        </w:r>
      </w:ins>
      <w:del w:id="397" w:author="JY" w:date="2025-04-09T15:55:17Z">
        <w:r>
          <w:rPr>
            <w:rFonts w:hint="eastAsia" w:eastAsia="宋体"/>
            <w:lang w:eastAsia="zh-CN"/>
          </w:rPr>
          <w:delText>manage all authorization aspects to events for IMS subscribers from various external ASs</w:delText>
        </w:r>
      </w:del>
      <w:r>
        <w:rPr>
          <w:rFonts w:hint="eastAsia" w:eastAsia="宋体"/>
          <w:lang w:eastAsia="zh-CN"/>
        </w:rPr>
        <w:t>.</w:t>
      </w:r>
    </w:p>
    <w:p>
      <w:pPr>
        <w:pStyle w:val="37"/>
        <w:spacing w:after="180"/>
        <w:ind w:left="568"/>
        <w:rPr>
          <w:rFonts w:hint="eastAsia" w:eastAsia="宋体"/>
          <w:lang w:eastAsia="zh-CN"/>
        </w:rPr>
        <w:pPrChange w:id="398" w:author="R1" w:date="2025-04-10T23:14:02Z">
          <w:pPr>
            <w:spacing w:after="180"/>
            <w:ind w:left="568" w:hanging="284"/>
          </w:pPr>
        </w:pPrChange>
      </w:pPr>
      <w:ins w:id="399" w:author="JY" w:date="2025-04-09T15:55:29Z">
        <w:r>
          <w:rPr>
            <w:rFonts w:hint="eastAsia" w:eastAsia="宋体"/>
            <w:lang w:eastAsia="zh-CN"/>
          </w:rPr>
          <w:t>NOTE</w:t>
        </w:r>
      </w:ins>
      <w:ins w:id="400" w:author="R1" w:date="2025-04-10T21:14:50Z">
        <w:r>
          <w:rPr>
            <w:rFonts w:hint="eastAsia" w:eastAsia="宋体"/>
            <w:lang w:val="en-US" w:eastAsia="zh-CN"/>
          </w:rPr>
          <w:t xml:space="preserve"> 2</w:t>
        </w:r>
      </w:ins>
      <w:ins w:id="401" w:author="JY" w:date="2025-04-09T15:55:29Z">
        <w:r>
          <w:rPr>
            <w:rFonts w:hint="eastAsia" w:eastAsia="宋体"/>
            <w:lang w:eastAsia="zh-CN"/>
          </w:rPr>
          <w:t>:</w:t>
        </w:r>
      </w:ins>
      <w:ins w:id="402" w:author="JY" w:date="2025-04-09T15:56:36Z">
        <w:r>
          <w:rPr>
            <w:rFonts w:hint="eastAsia" w:eastAsia="宋体"/>
            <w:lang w:val="en-US" w:eastAsia="zh-CN"/>
          </w:rPr>
          <w:tab/>
        </w:r>
      </w:ins>
      <w:ins w:id="403" w:author="JY" w:date="2025-04-09T15:55:32Z">
        <w:r>
          <w:rPr>
            <w:rFonts w:hint="eastAsia" w:eastAsia="宋体"/>
            <w:lang w:val="en-US" w:eastAsia="zh-CN"/>
          </w:rPr>
          <w:t>C</w:t>
        </w:r>
      </w:ins>
      <w:ins w:id="404" w:author="JY" w:date="2025-04-09T15:55:29Z">
        <w:r>
          <w:rPr>
            <w:rFonts w:hint="eastAsia" w:eastAsia="宋体"/>
            <w:lang w:eastAsia="zh-CN"/>
          </w:rPr>
          <w:t xml:space="preserve">oordination with SA3 </w:t>
        </w:r>
      </w:ins>
      <w:ins w:id="405" w:author="JY" w:date="2025-04-09T15:56:27Z">
        <w:r>
          <w:rPr>
            <w:rFonts w:hint="eastAsia" w:eastAsia="宋体"/>
            <w:lang w:val="en-US" w:eastAsia="zh-CN"/>
          </w:rPr>
          <w:t xml:space="preserve">is to </w:t>
        </w:r>
      </w:ins>
      <w:ins w:id="406" w:author="JY" w:date="2025-04-09T15:56:28Z">
        <w:r>
          <w:rPr>
            <w:rFonts w:hint="eastAsia" w:eastAsia="宋体"/>
            <w:lang w:val="en-US" w:eastAsia="zh-CN"/>
          </w:rPr>
          <w:t>be con</w:t>
        </w:r>
      </w:ins>
      <w:ins w:id="407" w:author="JY" w:date="2025-04-09T15:56:30Z">
        <w:r>
          <w:rPr>
            <w:rFonts w:hint="eastAsia" w:eastAsia="宋体"/>
            <w:lang w:val="en-US" w:eastAsia="zh-CN"/>
          </w:rPr>
          <w:t>sidere</w:t>
        </w:r>
      </w:ins>
      <w:ins w:id="408" w:author="JY" w:date="2025-04-09T15:56:31Z">
        <w:r>
          <w:rPr>
            <w:rFonts w:hint="eastAsia" w:eastAsia="宋体"/>
            <w:lang w:val="en-US" w:eastAsia="zh-CN"/>
          </w:rPr>
          <w:t>d</w:t>
        </w:r>
      </w:ins>
      <w:ins w:id="409" w:author="JY" w:date="2025-04-09T15:55:29Z">
        <w:r>
          <w:rPr>
            <w:rFonts w:hint="eastAsia" w:eastAsia="宋体"/>
            <w:lang w:eastAsia="zh-CN"/>
          </w:rPr>
          <w:t>.</w:t>
        </w:r>
      </w:ins>
    </w:p>
    <w:p>
      <w:pPr>
        <w:spacing w:after="180"/>
        <w:ind w:left="568" w:hanging="284"/>
        <w:rPr>
          <w:ins w:id="410" w:author="JY" w:date="2025-04-09T15:55:40Z"/>
          <w:del w:id="411" w:author="R1" w:date="2025-04-10T23:14:11Z"/>
          <w:rFonts w:hint="eastAsia" w:eastAsia="宋体"/>
          <w:lang w:eastAsia="zh-CN"/>
        </w:rPr>
      </w:pPr>
    </w:p>
    <w:p>
      <w:pPr>
        <w:spacing w:after="180"/>
        <w:ind w:left="568" w:hanging="284"/>
        <w:rPr>
          <w:del w:id="412" w:author="R1" w:date="2025-04-10T23:14:11Z"/>
          <w:rFonts w:eastAsia="宋体"/>
          <w:lang w:eastAsia="zh-CN"/>
        </w:rPr>
      </w:pPr>
      <w:del w:id="413" w:author="R1" w:date="2025-04-10T23:14:11Z">
        <w:r>
          <w:rPr>
            <w:rFonts w:hint="eastAsia" w:eastAsia="宋体"/>
            <w:lang w:eastAsia="zh-CN"/>
          </w:rPr>
          <w:delText>WT#3: enhancements of supporting IMS service</w:delText>
        </w:r>
      </w:del>
    </w:p>
    <w:p>
      <w:pPr>
        <w:spacing w:after="180"/>
        <w:ind w:left="568" w:hanging="284"/>
        <w:rPr>
          <w:del w:id="414" w:author="R1" w:date="2025-04-10T23:14:11Z"/>
          <w:rFonts w:eastAsia="宋体"/>
          <w:lang w:eastAsia="zh-CN"/>
        </w:rPr>
      </w:pPr>
      <w:del w:id="415" w:author="R1" w:date="2025-04-10T23:14:11Z">
        <w:r>
          <w:rPr>
            <w:rFonts w:hint="eastAsia" w:eastAsia="宋体"/>
            <w:lang w:eastAsia="zh-CN"/>
          </w:rPr>
          <w:delText>- WT#3.</w:delText>
        </w:r>
      </w:del>
      <w:del w:id="416" w:author="R1" w:date="2025-04-10T23:14:11Z">
        <w:r>
          <w:rPr>
            <w:rFonts w:hint="eastAsia" w:eastAsia="宋体"/>
            <w:lang w:val="en-US" w:eastAsia="zh-CN"/>
          </w:rPr>
          <w:delText>1</w:delText>
        </w:r>
      </w:del>
      <w:del w:id="417" w:author="R1" w:date="2025-04-10T23:14:11Z">
        <w:r>
          <w:rPr>
            <w:rFonts w:hint="eastAsia" w:eastAsia="宋体"/>
            <w:lang w:eastAsia="zh-CN"/>
          </w:rPr>
          <w:delText>: whether and how to enhance third party ID solution to support multiple RCD in a single IMS session</w:delText>
        </w:r>
      </w:del>
    </w:p>
    <w:p>
      <w:pPr>
        <w:spacing w:after="180"/>
        <w:ind w:left="568" w:hanging="284"/>
        <w:rPr>
          <w:del w:id="418" w:author="R1" w:date="2025-04-10T23:14:11Z"/>
          <w:rFonts w:eastAsia="宋体"/>
          <w:lang w:eastAsia="zh-CN"/>
        </w:rPr>
      </w:pPr>
      <w:del w:id="419" w:author="R1" w:date="2025-04-10T23:14:11Z">
        <w:r>
          <w:rPr>
            <w:rFonts w:hint="eastAsia" w:eastAsia="宋体"/>
            <w:lang w:val="en-US" w:eastAsia="zh-CN"/>
          </w:rPr>
          <w:delText xml:space="preserve">- WT#3.2: </w:delText>
        </w:r>
      </w:del>
      <w:del w:id="420" w:author="R1" w:date="2025-04-10T23:14:11Z">
        <w:r>
          <w:rPr>
            <w:rFonts w:hint="eastAsia" w:eastAsia="宋体"/>
            <w:lang w:eastAsia="zh-CN"/>
          </w:rPr>
          <w:delText xml:space="preserve">Provisioning of information related to IMS DC services (e.g. DC AS addresses, DC application specific configurations), from DC AS (as an AF) </w:delText>
        </w:r>
      </w:del>
      <w:del w:id="421" w:author="R1" w:date="2025-04-10T23:14:11Z">
        <w:r>
          <w:rPr>
            <w:rFonts w:hint="eastAsia" w:eastAsia="宋体"/>
            <w:lang w:val="en-US" w:eastAsia="zh-CN"/>
          </w:rPr>
          <w:delText xml:space="preserve">to </w:delText>
        </w:r>
      </w:del>
      <w:del w:id="422" w:author="R1" w:date="2025-04-10T23:14:11Z">
        <w:r>
          <w:rPr>
            <w:rFonts w:hint="eastAsia" w:eastAsia="宋体"/>
            <w:lang w:eastAsia="zh-CN"/>
          </w:rPr>
          <w:delText>IMS network supporting DC (e.g. DCSF).</w:delText>
        </w:r>
      </w:del>
    </w:p>
    <w:p>
      <w:pPr>
        <w:spacing w:after="180"/>
        <w:ind w:left="568" w:hanging="284"/>
        <w:rPr>
          <w:del w:id="423" w:author="R1" w:date="2025-04-10T21:13:03Z"/>
          <w:rFonts w:hint="default" w:eastAsia="宋体"/>
          <w:lang w:val="en-US" w:eastAsia="zh-CN"/>
        </w:rPr>
      </w:pPr>
    </w:p>
    <w:p>
      <w:pPr>
        <w:spacing w:after="180"/>
        <w:ind w:left="568" w:hanging="284"/>
        <w:rPr>
          <w:rFonts w:eastAsia="宋体"/>
          <w:lang w:eastAsia="zh-CN"/>
        </w:rPr>
      </w:pPr>
      <w:r>
        <w:rPr>
          <w:rFonts w:eastAsia="宋体"/>
          <w:lang w:val="en-US" w:eastAsia="zh-CN"/>
        </w:rPr>
        <w:t>WT</w:t>
      </w:r>
      <w:r>
        <w:rPr>
          <w:rFonts w:hint="eastAsia" w:eastAsia="宋体"/>
          <w:lang w:eastAsia="zh-CN"/>
        </w:rPr>
        <w:t>#</w:t>
      </w:r>
      <w:del w:id="424" w:author="R1" w:date="2025-04-10T21:13:06Z">
        <w:r>
          <w:rPr>
            <w:rFonts w:hint="default" w:eastAsia="宋体"/>
            <w:lang w:val="en-US" w:eastAsia="zh-CN"/>
          </w:rPr>
          <w:delText>4</w:delText>
        </w:r>
      </w:del>
      <w:ins w:id="425" w:author="R1" w:date="2025-04-10T23:17:16Z">
        <w:r>
          <w:rPr>
            <w:rFonts w:hint="eastAsia" w:eastAsia="宋体"/>
            <w:lang w:val="en-US" w:eastAsia="zh-CN"/>
          </w:rPr>
          <w:t>2</w:t>
        </w:r>
      </w:ins>
      <w:r>
        <w:rPr>
          <w:rFonts w:hint="eastAsia" w:eastAsia="宋体"/>
          <w:lang w:eastAsia="zh-CN"/>
        </w:rPr>
        <w:t xml:space="preserve">: Study enhancements required to enabling IMS to interact with external servers </w:t>
      </w:r>
      <w:del w:id="426" w:author="JY" w:date="2025-04-09T15:57:20Z">
        <w:r>
          <w:rPr>
            <w:rFonts w:hint="eastAsia" w:eastAsia="宋体"/>
            <w:lang w:eastAsia="zh-CN"/>
          </w:rPr>
          <w:delText xml:space="preserve">securely </w:delText>
        </w:r>
      </w:del>
      <w:r>
        <w:rPr>
          <w:rFonts w:hint="eastAsia" w:eastAsia="宋体"/>
          <w:lang w:eastAsia="zh-CN"/>
        </w:rPr>
        <w:t xml:space="preserve">to enable support for java scripts </w:t>
      </w:r>
      <w:r>
        <w:rPr>
          <w:rFonts w:eastAsia="宋体"/>
          <w:lang w:val="en-US" w:eastAsia="zh-CN"/>
        </w:rPr>
        <w:t xml:space="preserve">supporting </w:t>
      </w:r>
      <w:r>
        <w:rPr>
          <w:rFonts w:hint="eastAsia" w:eastAsia="宋体"/>
          <w:lang w:eastAsia="zh-CN"/>
        </w:rPr>
        <w:t>applications over the IMS DC that may need such interaction with these servers.</w:t>
      </w:r>
    </w:p>
    <w:p>
      <w:pPr>
        <w:spacing w:after="180"/>
        <w:ind w:left="568" w:hanging="284"/>
        <w:rPr>
          <w:rFonts w:hint="default" w:eastAsia="宋体"/>
          <w:lang w:val="en-US" w:eastAsia="zh-CN"/>
        </w:rPr>
      </w:pPr>
    </w:p>
    <w:p>
      <w:pPr>
        <w:spacing w:after="180"/>
        <w:ind w:left="568" w:hanging="284"/>
        <w:rPr>
          <w:del w:id="427" w:author="R1" w:date="2025-04-10T23:19:14Z"/>
          <w:rFonts w:eastAsia="宋体"/>
          <w:lang w:val="en-US" w:eastAsia="zh-CN"/>
        </w:rPr>
      </w:pPr>
      <w:del w:id="428" w:author="R1" w:date="2025-04-10T23:19:14Z">
        <w:r>
          <w:rPr>
            <w:rFonts w:hint="eastAsia" w:eastAsia="宋体"/>
            <w:lang w:val="en-US" w:eastAsia="zh-CN"/>
          </w:rPr>
          <w:delText>WT#</w:delText>
        </w:r>
      </w:del>
      <w:del w:id="429" w:author="R1" w:date="2025-04-10T23:19:14Z">
        <w:r>
          <w:rPr>
            <w:rFonts w:hint="default" w:eastAsia="宋体"/>
            <w:lang w:val="en-US" w:eastAsia="zh-CN"/>
          </w:rPr>
          <w:delText>5</w:delText>
        </w:r>
      </w:del>
      <w:del w:id="430" w:author="R1" w:date="2025-04-10T23:19:14Z">
        <w:r>
          <w:rPr>
            <w:rFonts w:hint="eastAsia" w:eastAsia="宋体"/>
            <w:lang w:val="en-US" w:eastAsia="zh-CN"/>
          </w:rPr>
          <w:delText xml:space="preserve">: Study how to enhance current IMS NF services to </w:delText>
        </w:r>
      </w:del>
      <w:del w:id="431" w:author="R1" w:date="2025-04-10T23:19:14Z">
        <w:r>
          <w:rPr>
            <w:rFonts w:hint="eastAsia" w:eastAsia="宋体"/>
            <w:lang w:eastAsia="zh-CN"/>
          </w:rPr>
          <w:delText>support media resource managements</w:delText>
        </w:r>
      </w:del>
      <w:del w:id="432" w:author="R1" w:date="2025-04-10T23:19:14Z">
        <w:r>
          <w:rPr>
            <w:rFonts w:hint="eastAsia" w:eastAsia="宋体"/>
            <w:lang w:val="en-US" w:eastAsia="zh-CN"/>
          </w:rPr>
          <w:delText xml:space="preserve"> </w:delText>
        </w:r>
      </w:del>
      <w:del w:id="433" w:author="R1" w:date="2025-04-10T23:19:14Z">
        <w:r>
          <w:rPr>
            <w:rFonts w:hint="eastAsia" w:eastAsia="宋体"/>
            <w:lang w:eastAsia="zh-CN"/>
          </w:rPr>
          <w:delText xml:space="preserve">to support </w:delText>
        </w:r>
      </w:del>
      <w:del w:id="434" w:author="R1" w:date="2025-04-10T23:19:14Z">
        <w:r>
          <w:rPr>
            <w:rFonts w:hint="eastAsia" w:eastAsia="宋体"/>
            <w:lang w:val="en-US" w:eastAsia="zh-CN"/>
          </w:rPr>
          <w:delText xml:space="preserve">using DC for </w:delText>
        </w:r>
      </w:del>
      <w:del w:id="435" w:author="R1" w:date="2025-04-10T23:19:14Z">
        <w:r>
          <w:rPr>
            <w:rFonts w:hint="eastAsia" w:eastAsia="宋体"/>
            <w:lang w:eastAsia="zh-CN"/>
          </w:rPr>
          <w:delText>multi-party session</w:delText>
        </w:r>
      </w:del>
      <w:del w:id="436" w:author="R1" w:date="2025-04-10T23:19:14Z">
        <w:r>
          <w:rPr>
            <w:rFonts w:hint="eastAsia" w:eastAsia="宋体"/>
            <w:lang w:val="en-US" w:eastAsia="zh-CN"/>
          </w:rPr>
          <w:delText>.</w:delText>
        </w:r>
      </w:del>
    </w:p>
    <w:p>
      <w:pPr>
        <w:spacing w:after="180"/>
        <w:ind w:left="568" w:hanging="284"/>
        <w:rPr>
          <w:del w:id="437" w:author="R1" w:date="2025-04-10T23:19:14Z"/>
          <w:rFonts w:hint="eastAsia" w:eastAsia="宋体"/>
          <w:highlight w:val="yellow"/>
          <w:lang w:val="en-US" w:eastAsia="zh-CN"/>
        </w:rPr>
      </w:pPr>
    </w:p>
    <w:p>
      <w:pPr>
        <w:spacing w:after="180"/>
        <w:ind w:left="568" w:hanging="284"/>
        <w:rPr>
          <w:del w:id="438" w:author="R1" w:date="2025-04-10T23:19:14Z"/>
          <w:rFonts w:hint="eastAsia"/>
          <w:lang w:val="en-US" w:eastAsia="zh-CN"/>
        </w:rPr>
      </w:pPr>
      <w:del w:id="439" w:author="R1" w:date="2025-04-10T23:19:14Z">
        <w:r>
          <w:rPr>
            <w:rFonts w:hint="eastAsia" w:eastAsia="宋体"/>
            <w:lang w:val="en-US" w:eastAsia="zh-CN"/>
          </w:rPr>
          <w:delText>WT#</w:delText>
        </w:r>
      </w:del>
      <w:del w:id="440" w:author="R1" w:date="2025-04-10T23:19:14Z">
        <w:r>
          <w:rPr>
            <w:rFonts w:hint="default" w:eastAsia="宋体"/>
            <w:lang w:val="en-US" w:eastAsia="zh-CN"/>
          </w:rPr>
          <w:delText>6</w:delText>
        </w:r>
      </w:del>
      <w:del w:id="441" w:author="R1" w:date="2025-04-10T23:19:14Z">
        <w:r>
          <w:rPr>
            <w:rFonts w:hint="eastAsia" w:eastAsia="宋体"/>
            <w:lang w:val="en-US" w:eastAsia="zh-CN"/>
          </w:rPr>
          <w:delText xml:space="preserve">: Study how to support </w:delText>
        </w:r>
      </w:del>
      <w:del w:id="442" w:author="R1" w:date="2025-04-10T23:19:14Z">
        <w:r>
          <w:rPr>
            <w:rFonts w:cs="Arial"/>
          </w:rPr>
          <w:delText>Automatic Resumption</w:delText>
        </w:r>
      </w:del>
      <w:del w:id="443" w:author="R1" w:date="2025-04-10T23:19:14Z">
        <w:r>
          <w:rPr>
            <w:rFonts w:hint="eastAsia" w:eastAsia="宋体"/>
            <w:lang w:val="en-US" w:eastAsia="zh-CN"/>
          </w:rPr>
          <w:delText xml:space="preserve"> of applications using IMS data channel as described in GSMA </w:delText>
        </w:r>
      </w:del>
      <w:del w:id="444" w:author="R1" w:date="2025-04-10T23:19:14Z">
        <w:r>
          <w:rPr>
            <w:rFonts w:hint="eastAsia" w:eastAsia="宋体"/>
            <w:highlight w:val="none"/>
            <w:lang w:val="en-US" w:eastAsia="zh-CN"/>
          </w:rPr>
          <w:delText xml:space="preserve">LS (S2-2502847) </w:delText>
        </w:r>
      </w:del>
      <w:del w:id="445" w:author="R1" w:date="2025-04-10T23:19:14Z">
        <w:r>
          <w:rPr>
            <w:rFonts w:eastAsia="宋体"/>
            <w:highlight w:val="none"/>
            <w:lang w:val="en-US" w:eastAsia="zh-CN"/>
          </w:rPr>
          <w:delText>“</w:delText>
        </w:r>
      </w:del>
      <w:del w:id="446" w:author="R1" w:date="2025-04-10T23:19:14Z">
        <w:r>
          <w:rPr/>
          <w:delText>LS to SA2 About Requirements Concerning Automatic Resume Where You have Left Off</w:delText>
        </w:r>
      </w:del>
      <w:del w:id="447" w:author="R1" w:date="2025-04-10T23:19:14Z">
        <w:r>
          <w:rPr>
            <w:lang w:val="en-US" w:eastAsia="zh-CN"/>
          </w:rPr>
          <w:delText>”</w:delText>
        </w:r>
      </w:del>
      <w:del w:id="448" w:author="R1" w:date="2025-04-10T23:19:14Z">
        <w:r>
          <w:rPr>
            <w:rFonts w:hint="eastAsia"/>
            <w:lang w:val="en-US" w:eastAsia="zh-CN"/>
          </w:rPr>
          <w:delText>.</w:delText>
        </w:r>
      </w:del>
    </w:p>
    <w:p>
      <w:pPr>
        <w:spacing w:after="180"/>
        <w:ind w:left="568" w:hanging="284"/>
        <w:rPr>
          <w:rFonts w:hint="eastAsia"/>
          <w:lang w:val="en-US"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7"/>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w:t>
            </w:r>
            <w:del w:id="449" w:author="R1" w:date="2025-04-10T23:17:37Z">
              <w:r>
                <w:rPr>
                  <w:rFonts w:hint="default" w:eastAsia="等线"/>
                  <w:color w:val="000000"/>
                  <w:lang w:val="en-US" w:eastAsia="zh-CN"/>
                </w:rPr>
                <w:delText>2</w:delText>
              </w:r>
            </w:del>
            <w:ins w:id="450" w:author="R1" w:date="2025-04-10T23:17:37Z">
              <w:r>
                <w:rPr>
                  <w:rFonts w:hint="eastAsia" w:eastAsia="等线"/>
                  <w:color w:val="000000"/>
                  <w:lang w:val="en-US" w:eastAsia="zh-CN"/>
                </w:rPr>
                <w:t>1</w:t>
              </w:r>
            </w:ins>
            <w:r>
              <w:rPr>
                <w:rFonts w:hint="eastAsia" w:eastAsia="等线"/>
                <w:color w:val="000000"/>
                <w:lang w:val="en-US" w:eastAsia="zh-CN"/>
              </w:rPr>
              <w:t>.1</w:t>
            </w:r>
          </w:p>
        </w:tc>
        <w:tc>
          <w:tcPr>
            <w:tcW w:w="1428" w:type="dxa"/>
          </w:tcPr>
          <w:p>
            <w:pPr>
              <w:overflowPunct w:val="0"/>
              <w:autoSpaceDE w:val="0"/>
              <w:autoSpaceDN w:val="0"/>
              <w:adjustRightInd w:val="0"/>
              <w:spacing w:after="180"/>
              <w:textAlignment w:val="baseline"/>
              <w:rPr>
                <w:rFonts w:eastAsia="等线"/>
                <w:color w:val="000000"/>
                <w:lang w:val="en-US" w:eastAsia="zh-CN"/>
              </w:rPr>
            </w:pPr>
            <w:del w:id="451" w:author="JY" w:date="2025-04-09T15:54:35Z">
              <w:r>
                <w:rPr>
                  <w:rFonts w:hint="default" w:eastAsia="等线"/>
                  <w:color w:val="000000"/>
                  <w:lang w:val="en-US" w:eastAsia="zh-CN"/>
                </w:rPr>
                <w:delText>0.5</w:delText>
              </w:r>
            </w:del>
            <w:ins w:id="452" w:author="JY" w:date="2025-04-09T15:54:35Z">
              <w:r>
                <w:rPr>
                  <w:rFonts w:hint="eastAsia" w:eastAsia="等线"/>
                  <w:color w:val="000000"/>
                  <w:lang w:val="en-US" w:eastAsia="zh-CN"/>
                </w:rPr>
                <w:t>2</w:t>
              </w:r>
            </w:ins>
          </w:p>
        </w:tc>
        <w:tc>
          <w:tcPr>
            <w:tcW w:w="1605" w:type="dxa"/>
          </w:tcPr>
          <w:p>
            <w:pPr>
              <w:overflowPunct w:val="0"/>
              <w:autoSpaceDE w:val="0"/>
              <w:autoSpaceDN w:val="0"/>
              <w:adjustRightInd w:val="0"/>
              <w:spacing w:after="180"/>
              <w:textAlignment w:val="baseline"/>
              <w:rPr>
                <w:rFonts w:eastAsia="等线"/>
                <w:color w:val="000000"/>
                <w:lang w:val="en-US" w:eastAsia="zh-CN"/>
              </w:rPr>
            </w:pPr>
            <w:del w:id="453" w:author="JY" w:date="2025-04-09T15:54:37Z">
              <w:r>
                <w:rPr>
                  <w:rFonts w:hint="default" w:eastAsia="等线"/>
                  <w:color w:val="000000"/>
                  <w:lang w:val="en-US" w:eastAsia="zh-CN"/>
                </w:rPr>
                <w:delText>0.5</w:delText>
              </w:r>
            </w:del>
            <w:ins w:id="454" w:author="JY" w:date="2025-04-09T15:54:37Z">
              <w:r>
                <w:rPr>
                  <w:rFonts w:hint="eastAsia" w:eastAsia="等线"/>
                  <w:color w:val="000000"/>
                  <w:lang w:val="en-US" w:eastAsia="zh-CN"/>
                </w:rPr>
                <w:t>2</w:t>
              </w:r>
            </w:ins>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w:t>
            </w:r>
            <w:del w:id="455" w:author="R1" w:date="2025-04-10T23:17:39Z">
              <w:r>
                <w:rPr>
                  <w:rFonts w:hint="default" w:eastAsia="等线"/>
                  <w:color w:val="000000"/>
                  <w:lang w:val="en-US" w:eastAsia="zh-CN"/>
                </w:rPr>
                <w:delText>2</w:delText>
              </w:r>
            </w:del>
            <w:ins w:id="456" w:author="R1" w:date="2025-04-10T23:17:39Z">
              <w:r>
                <w:rPr>
                  <w:rFonts w:hint="eastAsia" w:eastAsia="等线"/>
                  <w:color w:val="000000"/>
                  <w:lang w:val="en-US" w:eastAsia="zh-CN"/>
                </w:rPr>
                <w:t>1</w:t>
              </w:r>
            </w:ins>
            <w:r>
              <w:rPr>
                <w:rFonts w:hint="eastAsia" w:eastAsia="等线"/>
                <w:color w:val="000000"/>
                <w:lang w:val="en-US" w:eastAsia="zh-CN"/>
              </w:rPr>
              <w:t>.2</w:t>
            </w:r>
          </w:p>
        </w:tc>
        <w:tc>
          <w:tcPr>
            <w:tcW w:w="1428" w:type="dxa"/>
          </w:tcPr>
          <w:p>
            <w:pPr>
              <w:overflowPunct w:val="0"/>
              <w:autoSpaceDE w:val="0"/>
              <w:autoSpaceDN w:val="0"/>
              <w:adjustRightInd w:val="0"/>
              <w:spacing w:after="180"/>
              <w:textAlignment w:val="baseline"/>
              <w:rPr>
                <w:rFonts w:eastAsia="等线"/>
                <w:color w:val="000000"/>
                <w:lang w:eastAsia="zh-CN"/>
              </w:rPr>
            </w:pPr>
            <w:del w:id="457" w:author="JY" w:date="2025-04-09T15:54:51Z">
              <w:r>
                <w:rPr>
                  <w:rFonts w:hint="default" w:eastAsia="等线"/>
                  <w:color w:val="000000"/>
                  <w:lang w:val="en-US" w:eastAsia="zh-CN"/>
                </w:rPr>
                <w:delText>0.5</w:delText>
              </w:r>
            </w:del>
            <w:ins w:id="458" w:author="JY" w:date="2025-04-09T15:54:51Z">
              <w:r>
                <w:rPr>
                  <w:rFonts w:hint="eastAsia" w:eastAsia="等线"/>
                  <w:color w:val="000000"/>
                  <w:lang w:val="en-US" w:eastAsia="zh-CN"/>
                </w:rPr>
                <w:t>1</w:t>
              </w:r>
            </w:ins>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w:t>
            </w:r>
            <w:del w:id="459" w:author="R1" w:date="2025-04-10T23:17:41Z">
              <w:r>
                <w:rPr>
                  <w:rFonts w:hint="default" w:eastAsia="等线"/>
                  <w:color w:val="000000"/>
                  <w:lang w:val="en-US" w:eastAsia="zh-CN"/>
                </w:rPr>
                <w:delText>2</w:delText>
              </w:r>
            </w:del>
            <w:ins w:id="460" w:author="R1" w:date="2025-04-10T23:17:41Z">
              <w:r>
                <w:rPr>
                  <w:rFonts w:hint="eastAsia" w:eastAsia="等线"/>
                  <w:color w:val="000000"/>
                  <w:lang w:val="en-US" w:eastAsia="zh-CN"/>
                </w:rPr>
                <w:t>1</w:t>
              </w:r>
            </w:ins>
            <w:r>
              <w:rPr>
                <w:rFonts w:hint="eastAsia" w:eastAsia="等线"/>
                <w:color w:val="000000"/>
                <w:lang w:val="en-US" w:eastAsia="zh-CN"/>
              </w:rPr>
              <w:t>.3</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w:t>
            </w:r>
            <w:del w:id="461" w:author="R1" w:date="2025-04-10T21:15:22Z">
              <w:r>
                <w:rPr>
                  <w:rFonts w:hint="default" w:eastAsia="等线"/>
                  <w:color w:val="000000"/>
                  <w:lang w:val="en-US" w:eastAsia="zh-CN"/>
                </w:rPr>
                <w:delText>4</w:delText>
              </w:r>
            </w:del>
            <w:ins w:id="462" w:author="R1" w:date="2025-04-10T23:17:49Z">
              <w:r>
                <w:rPr>
                  <w:rFonts w:hint="eastAsia" w:eastAsia="等线"/>
                  <w:color w:val="000000"/>
                  <w:lang w:val="en-US" w:eastAsia="zh-CN"/>
                </w:rPr>
                <w:t>2</w:t>
              </w:r>
            </w:ins>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del w:id="463" w:author="JY" w:date="2025-04-09T15:57:29Z">
              <w:r>
                <w:rPr>
                  <w:rFonts w:hint="default" w:eastAsia="等线"/>
                  <w:color w:val="000000"/>
                  <w:lang w:val="en-US" w:eastAsia="zh-CN"/>
                </w:rPr>
                <w:delText>1</w:delText>
              </w:r>
            </w:del>
            <w:ins w:id="464" w:author="JY" w:date="2025-04-09T15:57:29Z">
              <w:r>
                <w:rPr>
                  <w:rFonts w:hint="eastAsia" w:eastAsia="等线"/>
                  <w:color w:val="000000"/>
                  <w:lang w:val="en-US" w:eastAsia="zh-CN"/>
                </w:rPr>
                <w:t>0.5</w:t>
              </w:r>
            </w:ins>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del w:id="465" w:author="JY" w:date="2025-04-09T15:57:31Z">
              <w:r>
                <w:rPr>
                  <w:rFonts w:hint="default" w:eastAsia="等线"/>
                  <w:color w:val="000000"/>
                  <w:lang w:val="en-US" w:eastAsia="zh-CN"/>
                </w:rPr>
                <w:delText>1</w:delText>
              </w:r>
            </w:del>
            <w:ins w:id="466" w:author="JY" w:date="2025-04-09T15:57:31Z">
              <w:r>
                <w:rPr>
                  <w:rFonts w:hint="eastAsia" w:eastAsia="等线"/>
                  <w:color w:val="000000"/>
                  <w:lang w:val="en-US" w:eastAsia="zh-CN"/>
                </w:rPr>
                <w:t>0</w:t>
              </w:r>
            </w:ins>
            <w:ins w:id="467" w:author="JY" w:date="2025-04-09T15:57:32Z">
              <w:r>
                <w:rPr>
                  <w:rFonts w:hint="eastAsia" w:eastAsia="等线"/>
                  <w:color w:val="000000"/>
                  <w:lang w:val="en-US" w:eastAsia="zh-CN"/>
                </w:rPr>
                <w:t>.5</w:t>
              </w:r>
            </w:ins>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del w:id="468" w:author="R1" w:date="2025-04-10T23:19:20Z">
              <w:r>
                <w:rPr>
                  <w:rFonts w:hint="eastAsia" w:eastAsia="等线"/>
                  <w:color w:val="000000"/>
                  <w:lang w:val="en-US" w:eastAsia="zh-CN"/>
                </w:rPr>
                <w:delText>WT#</w:delText>
              </w:r>
            </w:del>
            <w:del w:id="469" w:author="R1" w:date="2025-04-10T23:19:20Z">
              <w:r>
                <w:rPr>
                  <w:rFonts w:hint="default" w:eastAsia="等线"/>
                  <w:color w:val="000000"/>
                  <w:lang w:val="en-US" w:eastAsia="zh-CN"/>
                </w:rPr>
                <w:delText>6</w:delText>
              </w:r>
            </w:del>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del w:id="470" w:author="R1" w:date="2025-04-10T23:19:20Z">
              <w:r>
                <w:rPr>
                  <w:rFonts w:hint="default" w:eastAsia="等线"/>
                  <w:color w:val="000000"/>
                  <w:lang w:val="en-US" w:eastAsia="zh-CN"/>
                </w:rPr>
                <w:delText>TBD</w:delText>
              </w:r>
            </w:del>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del w:id="471" w:author="R1" w:date="2025-04-10T23:19:20Z">
              <w:r>
                <w:rPr>
                  <w:rFonts w:hint="default" w:eastAsia="等线"/>
                  <w:color w:val="000000"/>
                  <w:lang w:val="en-US" w:eastAsia="zh-CN"/>
                </w:rPr>
                <w:delText>TBD</w:delText>
              </w:r>
            </w:del>
          </w:p>
        </w:tc>
        <w:tc>
          <w:tcPr>
            <w:tcW w:w="1605" w:type="dxa"/>
          </w:tcPr>
          <w:p>
            <w:pPr>
              <w:overflowPunct w:val="0"/>
              <w:autoSpaceDE w:val="0"/>
              <w:autoSpaceDN w:val="0"/>
              <w:adjustRightInd w:val="0"/>
              <w:spacing w:after="180"/>
              <w:textAlignment w:val="baseline"/>
              <w:rPr>
                <w:rFonts w:eastAsia="等线"/>
                <w:color w:val="000000"/>
                <w:lang w:eastAsia="zh-CN"/>
              </w:rPr>
            </w:pPr>
            <w:del w:id="472" w:author="R1" w:date="2025-04-10T23:19:20Z">
              <w:r>
                <w:rPr>
                  <w:rFonts w:hint="eastAsia" w:eastAsia="等线"/>
                  <w:color w:val="000000"/>
                  <w:lang w:val="en-US" w:eastAsia="zh-CN"/>
                </w:rPr>
                <w:delText>No</w:delText>
              </w:r>
            </w:del>
          </w:p>
        </w:tc>
        <w:tc>
          <w:tcPr>
            <w:tcW w:w="3709" w:type="dxa"/>
          </w:tcPr>
          <w:p>
            <w:pPr>
              <w:overflowPunct w:val="0"/>
              <w:autoSpaceDE w:val="0"/>
              <w:autoSpaceDN w:val="0"/>
              <w:adjustRightInd w:val="0"/>
              <w:spacing w:after="180"/>
              <w:textAlignment w:val="baseline"/>
              <w:rPr>
                <w:rFonts w:eastAsia="等线"/>
                <w:lang w:eastAsia="zh-CN"/>
              </w:rPr>
            </w:pPr>
            <w:del w:id="473" w:author="R1" w:date="2025-04-10T23:19:20Z">
              <w:r>
                <w:rPr>
                  <w:rFonts w:eastAsia="等线"/>
                  <w:color w:val="FF0000"/>
                  <w:lang w:eastAsia="ja-JP"/>
                </w:rPr>
                <w:delText>self-contained</w:delText>
              </w:r>
            </w:del>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val="en-US" w:eastAsia="zh-CN"/>
        </w:rPr>
      </w:pPr>
      <w:r>
        <w:rPr>
          <w:rFonts w:eastAsia="等线"/>
          <w:bCs/>
          <w:color w:val="000000"/>
          <w:lang w:eastAsia="ja-JP"/>
        </w:rPr>
        <w:t xml:space="preserve">Total TU estimates for the study phase: </w:t>
      </w:r>
      <w:ins w:id="474" w:author="R1" w:date="2025-04-10T23:20:03Z">
        <w:r>
          <w:rPr>
            <w:rFonts w:hint="eastAsia" w:eastAsia="等线"/>
            <w:bCs/>
            <w:color w:val="000000"/>
            <w:lang w:val="en-US" w:eastAsia="zh-CN"/>
          </w:rPr>
          <w:t>4</w:t>
        </w:r>
      </w:ins>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ins w:id="475" w:author="R1" w:date="2025-04-10T23:20:07Z">
        <w:r>
          <w:rPr>
            <w:rFonts w:hint="eastAsia" w:eastAsia="等线"/>
            <w:bCs/>
            <w:color w:val="000000"/>
            <w:lang w:val="en-US" w:eastAsia="zh-CN"/>
          </w:rPr>
          <w:t>3.</w:t>
        </w:r>
      </w:ins>
      <w:ins w:id="476" w:author="R1" w:date="2025-04-10T23:20:08Z">
        <w:r>
          <w:rPr>
            <w:rFonts w:hint="eastAsia" w:eastAsia="等线"/>
            <w:bCs/>
            <w:color w:val="000000"/>
            <w:lang w:val="en-US" w:eastAsia="zh-CN"/>
          </w:rPr>
          <w:t>5</w:t>
        </w:r>
      </w:ins>
    </w:p>
    <w:p>
      <w:pPr>
        <w:overflowPunct w:val="0"/>
        <w:autoSpaceDE w:val="0"/>
        <w:autoSpaceDN w:val="0"/>
        <w:adjustRightInd w:val="0"/>
        <w:spacing w:after="180"/>
        <w:textAlignment w:val="baseline"/>
        <w:rPr>
          <w:rFonts w:hint="default" w:eastAsia="等线"/>
          <w:b/>
          <w:bCs/>
          <w:lang w:val="en-US" w:eastAsia="zh-CN"/>
        </w:rPr>
      </w:pPr>
      <w:r>
        <w:rPr>
          <w:rFonts w:eastAsia="等线"/>
          <w:bCs/>
          <w:color w:val="000000"/>
          <w:lang w:eastAsia="ja-JP"/>
        </w:rPr>
        <w:t xml:space="preserve">Total TU estimates: </w:t>
      </w:r>
      <w:ins w:id="477" w:author="R1" w:date="2025-04-10T23:20:12Z">
        <w:r>
          <w:rPr>
            <w:rFonts w:hint="eastAsia" w:eastAsia="等线"/>
            <w:bCs/>
            <w:color w:val="000000"/>
            <w:lang w:val="en-US" w:eastAsia="zh-CN"/>
          </w:rPr>
          <w:t>4</w:t>
        </w:r>
      </w:ins>
      <w:r>
        <w:rPr>
          <w:rFonts w:eastAsia="等线"/>
          <w:bCs/>
          <w:color w:val="000000"/>
          <w:lang w:eastAsia="ja-JP"/>
        </w:rPr>
        <w:t xml:space="preserve"> + </w:t>
      </w:r>
      <w:ins w:id="478" w:author="R1" w:date="2025-04-10T23:20:15Z">
        <w:r>
          <w:rPr>
            <w:rFonts w:hint="eastAsia" w:eastAsia="等线"/>
            <w:bCs/>
            <w:color w:val="000000"/>
            <w:lang w:val="en-US" w:eastAsia="zh-CN"/>
          </w:rPr>
          <w:t>3.</w:t>
        </w:r>
      </w:ins>
      <w:ins w:id="479" w:author="R1" w:date="2025-04-10T23:20:16Z">
        <w:r>
          <w:rPr>
            <w:rFonts w:hint="eastAsia" w:eastAsia="等线"/>
            <w:bCs/>
            <w:color w:val="000000"/>
            <w:lang w:val="en-US" w:eastAsia="zh-CN"/>
          </w:rPr>
          <w:t>5</w:t>
        </w:r>
      </w:ins>
      <w:r>
        <w:rPr>
          <w:rFonts w:eastAsia="等线"/>
          <w:bCs/>
          <w:color w:val="000000"/>
          <w:lang w:eastAsia="ja-JP"/>
        </w:rPr>
        <w:t xml:space="preserve"> = </w:t>
      </w:r>
      <w:ins w:id="480" w:author="R1" w:date="2025-04-10T23:20:17Z">
        <w:r>
          <w:rPr>
            <w:rFonts w:hint="eastAsia" w:eastAsia="等线"/>
            <w:bCs/>
            <w:color w:val="000000"/>
            <w:lang w:val="en-US" w:eastAsia="zh-CN"/>
          </w:rPr>
          <w:t>7</w:t>
        </w:r>
      </w:ins>
      <w:ins w:id="481" w:author="R1" w:date="2025-04-10T23:20:18Z">
        <w:r>
          <w:rPr>
            <w:rFonts w:hint="eastAsia" w:eastAsia="等线"/>
            <w:bCs/>
            <w:color w:val="000000"/>
            <w:lang w:val="en-US" w:eastAsia="zh-CN"/>
          </w:rPr>
          <w:t>.5</w:t>
        </w:r>
      </w:ins>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7"/>
              <w:spacing w:after="0"/>
              <w:rPr>
                <w:i w:val="0"/>
              </w:rPr>
            </w:pPr>
          </w:p>
        </w:tc>
        <w:tc>
          <w:tcPr>
            <w:tcW w:w="1134" w:type="dxa"/>
          </w:tcPr>
          <w:p>
            <w:pPr>
              <w:pStyle w:val="27"/>
              <w:spacing w:after="0"/>
              <w:rPr>
                <w:i w:val="0"/>
              </w:rPr>
            </w:pPr>
            <w:r>
              <w:rPr>
                <w:rFonts w:eastAsia="Malgun Gothic"/>
                <w:i w:val="0"/>
              </w:rPr>
              <w:t>23.xxx</w:t>
            </w:r>
          </w:p>
        </w:tc>
        <w:tc>
          <w:tcPr>
            <w:tcW w:w="2409" w:type="dxa"/>
          </w:tcPr>
          <w:p>
            <w:pPr>
              <w:pStyle w:val="27"/>
              <w:spacing w:after="0"/>
              <w:rPr>
                <w:i w:val="0"/>
              </w:rPr>
            </w:pPr>
            <w:r>
              <w:rPr>
                <w:rFonts w:eastAsia="Malgun Gothic"/>
                <w:i w:val="0"/>
              </w:rPr>
              <w:t xml:space="preserve">Study on </w:t>
            </w:r>
            <w:r>
              <w:rPr>
                <w:rFonts w:hint="eastAsia" w:eastAsia="Malgun Gothic"/>
                <w:i w:val="0"/>
              </w:rPr>
              <w:t xml:space="preserve">system </w:t>
            </w:r>
            <w:r>
              <w:rPr>
                <w:rFonts w:eastAsia="Malgun Gothic"/>
                <w:i w:val="0"/>
              </w:rPr>
              <w:t xml:space="preserve">architecture </w:t>
            </w:r>
            <w:r>
              <w:rPr>
                <w:rFonts w:hint="eastAsia" w:eastAsia="Malgun Gothic"/>
                <w:i w:val="0"/>
              </w:rPr>
              <w:t xml:space="preserve">enhancement </w:t>
            </w:r>
            <w:r>
              <w:rPr>
                <w:rFonts w:eastAsia="Malgun Gothic"/>
                <w:i w:val="0"/>
              </w:rPr>
              <w:t>for next generation real time communication phase 3</w:t>
            </w:r>
          </w:p>
        </w:tc>
        <w:tc>
          <w:tcPr>
            <w:tcW w:w="993" w:type="dxa"/>
          </w:tcPr>
          <w:p>
            <w:pPr>
              <w:rPr>
                <w:rFonts w:eastAsia="Malgun Gothic"/>
              </w:rPr>
            </w:pPr>
            <w:r>
              <w:rPr>
                <w:rFonts w:eastAsia="Malgun Gothic"/>
              </w:rPr>
              <w:t>TSG SA#1</w:t>
            </w:r>
            <w:r>
              <w:rPr>
                <w:rFonts w:hint="eastAsia" w:eastAsia="宋体"/>
                <w:lang w:val="en-US" w:eastAsia="zh-CN"/>
              </w:rPr>
              <w:t>10</w:t>
            </w:r>
            <w:r>
              <w:rPr>
                <w:rFonts w:eastAsia="Malgun Gothic"/>
              </w:rPr>
              <w:t xml:space="preserve"> </w:t>
            </w:r>
          </w:p>
          <w:p>
            <w:pPr>
              <w:rPr>
                <w:rFonts w:eastAsia="Malgun Gothic"/>
              </w:rPr>
            </w:pPr>
            <w:r>
              <w:rPr>
                <w:rFonts w:eastAsia="Malgun Gothic"/>
              </w:rPr>
              <w:t>(</w:t>
            </w:r>
            <w:r>
              <w:rPr>
                <w:rFonts w:hint="eastAsia" w:eastAsia="宋体"/>
                <w:lang w:val="en-US" w:eastAsia="zh-CN"/>
              </w:rPr>
              <w:t>December</w:t>
            </w:r>
            <w:r>
              <w:rPr>
                <w:rFonts w:eastAsia="Malgun Gothic"/>
              </w:rPr>
              <w:t>, 202</w:t>
            </w:r>
            <w:r>
              <w:rPr>
                <w:rFonts w:hint="eastAsia" w:eastAsia="宋体"/>
                <w:lang w:val="en-US" w:eastAsia="zh-CN"/>
              </w:rPr>
              <w:t>5</w:t>
            </w:r>
            <w:r>
              <w:rPr>
                <w:rFonts w:eastAsia="Malgun Gothic"/>
              </w:rPr>
              <w:t>)</w:t>
            </w:r>
          </w:p>
        </w:tc>
        <w:tc>
          <w:tcPr>
            <w:tcW w:w="1074" w:type="dxa"/>
          </w:tcPr>
          <w:p>
            <w:pPr>
              <w:rPr>
                <w:rFonts w:eastAsia="Malgun Gothic"/>
              </w:rPr>
            </w:pPr>
            <w:r>
              <w:rPr>
                <w:rFonts w:eastAsia="Malgun Gothic"/>
              </w:rPr>
              <w:t>TSG SA#1</w:t>
            </w:r>
            <w:r>
              <w:rPr>
                <w:rFonts w:hint="eastAsia" w:eastAsia="宋体"/>
                <w:lang w:val="en-US" w:eastAsia="zh-CN"/>
              </w:rPr>
              <w:t>11</w:t>
            </w:r>
            <w:r>
              <w:rPr>
                <w:rFonts w:eastAsia="Malgun Gothic"/>
              </w:rPr>
              <w:t xml:space="preserve"> </w:t>
            </w:r>
          </w:p>
          <w:p>
            <w:pPr>
              <w:rPr>
                <w:rFonts w:eastAsia="Malgun Gothic"/>
              </w:rPr>
            </w:pPr>
            <w:r>
              <w:rPr>
                <w:rFonts w:eastAsia="Malgun Gothic"/>
              </w:rPr>
              <w:t>(</w:t>
            </w:r>
            <w:r>
              <w:rPr>
                <w:rFonts w:hint="eastAsia" w:eastAsia="宋体"/>
                <w:lang w:val="en-US" w:eastAsia="zh-CN"/>
              </w:rPr>
              <w:t>March</w:t>
            </w:r>
            <w:r>
              <w:rPr>
                <w:rFonts w:eastAsia="Malgun Gothic"/>
              </w:rPr>
              <w:t>, 202</w:t>
            </w:r>
            <w:r>
              <w:rPr>
                <w:rFonts w:hint="eastAsia" w:eastAsia="宋体"/>
                <w:lang w:val="en-US" w:eastAsia="zh-CN"/>
              </w:rPr>
              <w:t>6</w:t>
            </w:r>
            <w:r>
              <w:rPr>
                <w:rFonts w:eastAsia="Malgun Gothic"/>
              </w:rPr>
              <w:t>)</w:t>
            </w:r>
          </w:p>
        </w:tc>
        <w:tc>
          <w:tcPr>
            <w:tcW w:w="2186" w:type="dxa"/>
          </w:tcPr>
          <w:p>
            <w:pPr>
              <w:pStyle w:val="27"/>
              <w:spacing w:after="0"/>
              <w:rPr>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rFonts w:hint="default" w:eastAsiaTheme="minorEastAsia"/>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7"/>
              <w:spacing w:after="0"/>
            </w:pPr>
          </w:p>
        </w:tc>
        <w:tc>
          <w:tcPr>
            <w:tcW w:w="1417" w:type="dxa"/>
            <w:tcBorders>
              <w:top w:val="single" w:color="auto" w:sz="4" w:space="0"/>
              <w:left w:val="single" w:color="auto" w:sz="4" w:space="0"/>
              <w:bottom w:val="single" w:color="auto" w:sz="4" w:space="0"/>
              <w:right w:val="single" w:color="auto" w:sz="4" w:space="0"/>
            </w:tcBorders>
          </w:tcPr>
          <w:p>
            <w:pPr>
              <w:pStyle w:val="27"/>
              <w:spacing w:after="0"/>
            </w:pPr>
          </w:p>
        </w:tc>
        <w:tc>
          <w:tcPr>
            <w:tcW w:w="2101" w:type="dxa"/>
            <w:tcBorders>
              <w:top w:val="single" w:color="auto" w:sz="4" w:space="0"/>
              <w:left w:val="single" w:color="auto" w:sz="4" w:space="0"/>
              <w:bottom w:val="single" w:color="auto" w:sz="4" w:space="0"/>
              <w:right w:val="single" w:color="auto" w:sz="4" w:space="0"/>
            </w:tcBorders>
          </w:tcPr>
          <w:p>
            <w:pPr>
              <w:pStyle w:val="27"/>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 will be covered by SA5.</w:t>
      </w:r>
    </w:p>
    <w:p>
      <w:pPr>
        <w:rPr>
          <w:iCs/>
          <w:color w:val="000000"/>
          <w:lang w:eastAsia="ja-JP"/>
        </w:rPr>
      </w:pPr>
      <w:r>
        <w:rPr>
          <w:iCs/>
          <w:color w:val="000000"/>
          <w:lang w:eastAsia="ja-JP"/>
        </w:rPr>
        <w:t>Security aspects will be covered by SA3.</w:t>
      </w:r>
    </w:p>
    <w:p>
      <w:pPr>
        <w:rPr>
          <w:iCs/>
          <w:color w:val="000000"/>
          <w:lang w:eastAsia="ja-JP"/>
        </w:rPr>
      </w:pPr>
      <w:r>
        <w:rPr>
          <w:iCs/>
          <w:color w:val="000000"/>
          <w:lang w:eastAsia="ja-JP"/>
        </w:rPr>
        <w:t>Service aspects will be covered by SA6.</w:t>
      </w:r>
    </w:p>
    <w:p>
      <w:pPr>
        <w:rPr>
          <w:iCs/>
          <w:color w:val="000000"/>
          <w:lang w:val="en-US" w:eastAsia="zh-CN"/>
        </w:rPr>
      </w:pPr>
      <w:r>
        <w:rPr>
          <w:rFonts w:hint="eastAsia"/>
          <w:iCs/>
          <w:color w:val="000000"/>
          <w:lang w:val="en-US" w:eastAsia="zh-CN"/>
        </w:rPr>
        <w:t>Media processing aspects will be covered by 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9"/>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207BD"/>
    <w:multiLevelType w:val="singleLevel"/>
    <w:tmpl w:val="C66207BD"/>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5E"/>
    <w:rsid w:val="00005E54"/>
    <w:rsid w:val="000071E2"/>
    <w:rsid w:val="0001244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53F"/>
    <w:rsid w:val="000726EB"/>
    <w:rsid w:val="00072A7C"/>
    <w:rsid w:val="000775E7"/>
    <w:rsid w:val="0007775C"/>
    <w:rsid w:val="00082FCD"/>
    <w:rsid w:val="00094F23"/>
    <w:rsid w:val="000967F4"/>
    <w:rsid w:val="000A6432"/>
    <w:rsid w:val="000B4F5D"/>
    <w:rsid w:val="000D6D78"/>
    <w:rsid w:val="000E0429"/>
    <w:rsid w:val="000E0437"/>
    <w:rsid w:val="000F6E51"/>
    <w:rsid w:val="00100FE6"/>
    <w:rsid w:val="00102A24"/>
    <w:rsid w:val="0011368F"/>
    <w:rsid w:val="0012141E"/>
    <w:rsid w:val="001244C2"/>
    <w:rsid w:val="0013259C"/>
    <w:rsid w:val="00135831"/>
    <w:rsid w:val="001376A6"/>
    <w:rsid w:val="001424CD"/>
    <w:rsid w:val="0014389B"/>
    <w:rsid w:val="0014413C"/>
    <w:rsid w:val="00150C36"/>
    <w:rsid w:val="00157F50"/>
    <w:rsid w:val="00157FFB"/>
    <w:rsid w:val="001607AE"/>
    <w:rsid w:val="001637E2"/>
    <w:rsid w:val="00166A1B"/>
    <w:rsid w:val="00167F4A"/>
    <w:rsid w:val="00170EDB"/>
    <w:rsid w:val="00180FBE"/>
    <w:rsid w:val="00192528"/>
    <w:rsid w:val="00192B41"/>
    <w:rsid w:val="0019338C"/>
    <w:rsid w:val="00193EA6"/>
    <w:rsid w:val="00197E4A"/>
    <w:rsid w:val="001A1F9C"/>
    <w:rsid w:val="001A31EF"/>
    <w:rsid w:val="001A3E7E"/>
    <w:rsid w:val="001B01F1"/>
    <w:rsid w:val="001B2414"/>
    <w:rsid w:val="001B5421"/>
    <w:rsid w:val="001B650D"/>
    <w:rsid w:val="001C0777"/>
    <w:rsid w:val="001C46A7"/>
    <w:rsid w:val="001C4D9B"/>
    <w:rsid w:val="001D0B09"/>
    <w:rsid w:val="001E489F"/>
    <w:rsid w:val="001E6729"/>
    <w:rsid w:val="001F3EC3"/>
    <w:rsid w:val="001F45F3"/>
    <w:rsid w:val="001F7653"/>
    <w:rsid w:val="00201ACD"/>
    <w:rsid w:val="002023A5"/>
    <w:rsid w:val="002070CB"/>
    <w:rsid w:val="00221438"/>
    <w:rsid w:val="002216AA"/>
    <w:rsid w:val="002336A6"/>
    <w:rsid w:val="002336BF"/>
    <w:rsid w:val="00235375"/>
    <w:rsid w:val="00235F9B"/>
    <w:rsid w:val="00236BBA"/>
    <w:rsid w:val="00236D1F"/>
    <w:rsid w:val="002407FF"/>
    <w:rsid w:val="00241A03"/>
    <w:rsid w:val="00243051"/>
    <w:rsid w:val="00245A5F"/>
    <w:rsid w:val="00250F58"/>
    <w:rsid w:val="00253892"/>
    <w:rsid w:val="002541D3"/>
    <w:rsid w:val="00256429"/>
    <w:rsid w:val="0026253E"/>
    <w:rsid w:val="00272850"/>
    <w:rsid w:val="00272D61"/>
    <w:rsid w:val="002847F6"/>
    <w:rsid w:val="002919B7"/>
    <w:rsid w:val="00291EF2"/>
    <w:rsid w:val="00295D61"/>
    <w:rsid w:val="00297C1F"/>
    <w:rsid w:val="002B074C"/>
    <w:rsid w:val="002B2FE7"/>
    <w:rsid w:val="002B34EA"/>
    <w:rsid w:val="002B5361"/>
    <w:rsid w:val="002C1BA4"/>
    <w:rsid w:val="002C47B8"/>
    <w:rsid w:val="002C4B56"/>
    <w:rsid w:val="002C7DF7"/>
    <w:rsid w:val="002E397B"/>
    <w:rsid w:val="002E3AE2"/>
    <w:rsid w:val="002F676B"/>
    <w:rsid w:val="002F7CCB"/>
    <w:rsid w:val="00301992"/>
    <w:rsid w:val="003057FD"/>
    <w:rsid w:val="003101C6"/>
    <w:rsid w:val="00310E70"/>
    <w:rsid w:val="00313F3E"/>
    <w:rsid w:val="00320536"/>
    <w:rsid w:val="00325E33"/>
    <w:rsid w:val="003275E6"/>
    <w:rsid w:val="00354553"/>
    <w:rsid w:val="003715B7"/>
    <w:rsid w:val="00376C60"/>
    <w:rsid w:val="00381357"/>
    <w:rsid w:val="00392C87"/>
    <w:rsid w:val="003A118D"/>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58F"/>
    <w:rsid w:val="0044203E"/>
    <w:rsid w:val="00442C65"/>
    <w:rsid w:val="00451122"/>
    <w:rsid w:val="004518DB"/>
    <w:rsid w:val="004562FC"/>
    <w:rsid w:val="0046796A"/>
    <w:rsid w:val="00477EBC"/>
    <w:rsid w:val="00482246"/>
    <w:rsid w:val="00484421"/>
    <w:rsid w:val="00491391"/>
    <w:rsid w:val="004A01BD"/>
    <w:rsid w:val="004A0A73"/>
    <w:rsid w:val="004A180A"/>
    <w:rsid w:val="004A661C"/>
    <w:rsid w:val="004B683D"/>
    <w:rsid w:val="004C4C9B"/>
    <w:rsid w:val="004D2FA0"/>
    <w:rsid w:val="004E04C7"/>
    <w:rsid w:val="004E1010"/>
    <w:rsid w:val="004F4172"/>
    <w:rsid w:val="0050202A"/>
    <w:rsid w:val="00507903"/>
    <w:rsid w:val="0052032E"/>
    <w:rsid w:val="00521896"/>
    <w:rsid w:val="0052208C"/>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415E"/>
    <w:rsid w:val="005C5A03"/>
    <w:rsid w:val="005C7352"/>
    <w:rsid w:val="005D1F7E"/>
    <w:rsid w:val="005D2738"/>
    <w:rsid w:val="005D37AC"/>
    <w:rsid w:val="005D5898"/>
    <w:rsid w:val="005D60FD"/>
    <w:rsid w:val="005D6143"/>
    <w:rsid w:val="005E07CB"/>
    <w:rsid w:val="005E0BF8"/>
    <w:rsid w:val="005E32BB"/>
    <w:rsid w:val="005E7235"/>
    <w:rsid w:val="005F041C"/>
    <w:rsid w:val="005F2E94"/>
    <w:rsid w:val="005F4B34"/>
    <w:rsid w:val="00616E18"/>
    <w:rsid w:val="00620287"/>
    <w:rsid w:val="006224FA"/>
    <w:rsid w:val="00623AED"/>
    <w:rsid w:val="0062580F"/>
    <w:rsid w:val="00625C64"/>
    <w:rsid w:val="00632157"/>
    <w:rsid w:val="00633971"/>
    <w:rsid w:val="006341C6"/>
    <w:rsid w:val="0064121E"/>
    <w:rsid w:val="00642894"/>
    <w:rsid w:val="00660354"/>
    <w:rsid w:val="006606DB"/>
    <w:rsid w:val="00665B9B"/>
    <w:rsid w:val="00673F27"/>
    <w:rsid w:val="0067616E"/>
    <w:rsid w:val="00690725"/>
    <w:rsid w:val="00693606"/>
    <w:rsid w:val="00693D70"/>
    <w:rsid w:val="006975AE"/>
    <w:rsid w:val="006A0DFE"/>
    <w:rsid w:val="006A0E66"/>
    <w:rsid w:val="006A32D1"/>
    <w:rsid w:val="006A3CF5"/>
    <w:rsid w:val="006B4BC6"/>
    <w:rsid w:val="006C795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56C7E"/>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A09"/>
    <w:rsid w:val="007D3C7C"/>
    <w:rsid w:val="007D687A"/>
    <w:rsid w:val="007D727D"/>
    <w:rsid w:val="007E1BA0"/>
    <w:rsid w:val="007F2297"/>
    <w:rsid w:val="007F55EC"/>
    <w:rsid w:val="007F6574"/>
    <w:rsid w:val="0080545C"/>
    <w:rsid w:val="008121FC"/>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C27D4"/>
    <w:rsid w:val="008D3DA6"/>
    <w:rsid w:val="008D5DA3"/>
    <w:rsid w:val="008E70F7"/>
    <w:rsid w:val="008F1D3B"/>
    <w:rsid w:val="008F7444"/>
    <w:rsid w:val="008F7A15"/>
    <w:rsid w:val="0091321C"/>
    <w:rsid w:val="00913788"/>
    <w:rsid w:val="0091399A"/>
    <w:rsid w:val="0091459B"/>
    <w:rsid w:val="00914D30"/>
    <w:rsid w:val="00917939"/>
    <w:rsid w:val="00922D75"/>
    <w:rsid w:val="00926791"/>
    <w:rsid w:val="00927AE5"/>
    <w:rsid w:val="0093661C"/>
    <w:rsid w:val="00940736"/>
    <w:rsid w:val="00941253"/>
    <w:rsid w:val="0095038B"/>
    <w:rsid w:val="00950CF7"/>
    <w:rsid w:val="00960928"/>
    <w:rsid w:val="00960A44"/>
    <w:rsid w:val="00966FDF"/>
    <w:rsid w:val="00970864"/>
    <w:rsid w:val="009736D5"/>
    <w:rsid w:val="009768C3"/>
    <w:rsid w:val="00977C43"/>
    <w:rsid w:val="0098195A"/>
    <w:rsid w:val="00983096"/>
    <w:rsid w:val="00990EEE"/>
    <w:rsid w:val="00996533"/>
    <w:rsid w:val="009A0093"/>
    <w:rsid w:val="009A3094"/>
    <w:rsid w:val="009A3833"/>
    <w:rsid w:val="009A5F57"/>
    <w:rsid w:val="009A62E2"/>
    <w:rsid w:val="009B110B"/>
    <w:rsid w:val="009B13F0"/>
    <w:rsid w:val="009B196A"/>
    <w:rsid w:val="009D5E48"/>
    <w:rsid w:val="009D6D9F"/>
    <w:rsid w:val="009E057B"/>
    <w:rsid w:val="009E0B41"/>
    <w:rsid w:val="009E1910"/>
    <w:rsid w:val="009E5DBA"/>
    <w:rsid w:val="009F6047"/>
    <w:rsid w:val="00A03D2A"/>
    <w:rsid w:val="00A10ADB"/>
    <w:rsid w:val="00A144AB"/>
    <w:rsid w:val="00A151A1"/>
    <w:rsid w:val="00A16FCE"/>
    <w:rsid w:val="00A17F01"/>
    <w:rsid w:val="00A24557"/>
    <w:rsid w:val="00A248B2"/>
    <w:rsid w:val="00A267D7"/>
    <w:rsid w:val="00A27A64"/>
    <w:rsid w:val="00A37F80"/>
    <w:rsid w:val="00A46B3F"/>
    <w:rsid w:val="00A46F30"/>
    <w:rsid w:val="00A61169"/>
    <w:rsid w:val="00A63024"/>
    <w:rsid w:val="00A65602"/>
    <w:rsid w:val="00A670D5"/>
    <w:rsid w:val="00A82FCC"/>
    <w:rsid w:val="00A8479D"/>
    <w:rsid w:val="00A85390"/>
    <w:rsid w:val="00A906A4"/>
    <w:rsid w:val="00A97953"/>
    <w:rsid w:val="00A97E56"/>
    <w:rsid w:val="00AA574E"/>
    <w:rsid w:val="00AB349C"/>
    <w:rsid w:val="00AD324E"/>
    <w:rsid w:val="00AD5B51"/>
    <w:rsid w:val="00AD7035"/>
    <w:rsid w:val="00AD7B78"/>
    <w:rsid w:val="00AF4118"/>
    <w:rsid w:val="00AF4AA6"/>
    <w:rsid w:val="00B00077"/>
    <w:rsid w:val="00B03107"/>
    <w:rsid w:val="00B10820"/>
    <w:rsid w:val="00B16E03"/>
    <w:rsid w:val="00B1749C"/>
    <w:rsid w:val="00B30214"/>
    <w:rsid w:val="00B3526C"/>
    <w:rsid w:val="00B376E0"/>
    <w:rsid w:val="00B43DA4"/>
    <w:rsid w:val="00B45C31"/>
    <w:rsid w:val="00B47534"/>
    <w:rsid w:val="00B50860"/>
    <w:rsid w:val="00B50B89"/>
    <w:rsid w:val="00B52AFB"/>
    <w:rsid w:val="00B5557E"/>
    <w:rsid w:val="00B63284"/>
    <w:rsid w:val="00B71438"/>
    <w:rsid w:val="00B7412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4D4"/>
    <w:rsid w:val="00C247CD"/>
    <w:rsid w:val="00C2519B"/>
    <w:rsid w:val="00C278EB"/>
    <w:rsid w:val="00C3782E"/>
    <w:rsid w:val="00C404D1"/>
    <w:rsid w:val="00C42176"/>
    <w:rsid w:val="00C42344"/>
    <w:rsid w:val="00C505EB"/>
    <w:rsid w:val="00C52914"/>
    <w:rsid w:val="00C53454"/>
    <w:rsid w:val="00C5567D"/>
    <w:rsid w:val="00C63F06"/>
    <w:rsid w:val="00C6590B"/>
    <w:rsid w:val="00C7131F"/>
    <w:rsid w:val="00C76753"/>
    <w:rsid w:val="00C8586A"/>
    <w:rsid w:val="00CA2B4F"/>
    <w:rsid w:val="00CA5DB0"/>
    <w:rsid w:val="00CC084E"/>
    <w:rsid w:val="00CC58ED"/>
    <w:rsid w:val="00CC6B48"/>
    <w:rsid w:val="00CD1FBF"/>
    <w:rsid w:val="00CD587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16F7"/>
    <w:rsid w:val="00DD3C66"/>
    <w:rsid w:val="00DD40D2"/>
    <w:rsid w:val="00DE5BBF"/>
    <w:rsid w:val="00DF01BE"/>
    <w:rsid w:val="00DF0826"/>
    <w:rsid w:val="00DF3FDE"/>
    <w:rsid w:val="00DF6D20"/>
    <w:rsid w:val="00E000FA"/>
    <w:rsid w:val="00E013A9"/>
    <w:rsid w:val="00E01EE6"/>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94774"/>
    <w:rsid w:val="00EA662E"/>
    <w:rsid w:val="00EB5D2F"/>
    <w:rsid w:val="00EC10EC"/>
    <w:rsid w:val="00EC456C"/>
    <w:rsid w:val="00ED166C"/>
    <w:rsid w:val="00ED5FA6"/>
    <w:rsid w:val="00ED6080"/>
    <w:rsid w:val="00EE0176"/>
    <w:rsid w:val="00EE35FC"/>
    <w:rsid w:val="00EF0268"/>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2F9F"/>
    <w:rsid w:val="00FC4986"/>
    <w:rsid w:val="00FC643D"/>
    <w:rsid w:val="00FD1DAF"/>
    <w:rsid w:val="00FE3DCC"/>
    <w:rsid w:val="00FE53C8"/>
    <w:rsid w:val="00FE5FB7"/>
    <w:rsid w:val="00FE7031"/>
    <w:rsid w:val="012A7AF5"/>
    <w:rsid w:val="01551C3E"/>
    <w:rsid w:val="01CA4383"/>
    <w:rsid w:val="01E150A5"/>
    <w:rsid w:val="02821524"/>
    <w:rsid w:val="033A3852"/>
    <w:rsid w:val="038C185D"/>
    <w:rsid w:val="042C71E8"/>
    <w:rsid w:val="04590FB1"/>
    <w:rsid w:val="04EB0520"/>
    <w:rsid w:val="051538E2"/>
    <w:rsid w:val="055C1E2C"/>
    <w:rsid w:val="056F0AF9"/>
    <w:rsid w:val="05854E9B"/>
    <w:rsid w:val="05AA6F0D"/>
    <w:rsid w:val="06713B9F"/>
    <w:rsid w:val="06A83CF9"/>
    <w:rsid w:val="07C22247"/>
    <w:rsid w:val="084126FF"/>
    <w:rsid w:val="08A92545"/>
    <w:rsid w:val="095C586C"/>
    <w:rsid w:val="09BB0C57"/>
    <w:rsid w:val="0A7140AF"/>
    <w:rsid w:val="0AED4CFD"/>
    <w:rsid w:val="0B102933"/>
    <w:rsid w:val="0B526C20"/>
    <w:rsid w:val="0BBF5056"/>
    <w:rsid w:val="0C9F46C4"/>
    <w:rsid w:val="0CFC4A5D"/>
    <w:rsid w:val="0D1A078A"/>
    <w:rsid w:val="0D7D62B0"/>
    <w:rsid w:val="0EE5457E"/>
    <w:rsid w:val="0F2C0CD8"/>
    <w:rsid w:val="0FB748D6"/>
    <w:rsid w:val="0FE77623"/>
    <w:rsid w:val="0FEB18AD"/>
    <w:rsid w:val="101A6B79"/>
    <w:rsid w:val="10930DC1"/>
    <w:rsid w:val="10C41590"/>
    <w:rsid w:val="10F93463"/>
    <w:rsid w:val="10FF5EF2"/>
    <w:rsid w:val="113B6817"/>
    <w:rsid w:val="117C0D3F"/>
    <w:rsid w:val="118E0AC0"/>
    <w:rsid w:val="127F4D99"/>
    <w:rsid w:val="128C697D"/>
    <w:rsid w:val="12E3158A"/>
    <w:rsid w:val="13567491"/>
    <w:rsid w:val="137C0484"/>
    <w:rsid w:val="137F4C8C"/>
    <w:rsid w:val="139C67BB"/>
    <w:rsid w:val="13AE44D6"/>
    <w:rsid w:val="13AF1F58"/>
    <w:rsid w:val="13CD4D8B"/>
    <w:rsid w:val="13D26C95"/>
    <w:rsid w:val="141E3891"/>
    <w:rsid w:val="151F04D1"/>
    <w:rsid w:val="15360ADA"/>
    <w:rsid w:val="157C59CB"/>
    <w:rsid w:val="15B13CA7"/>
    <w:rsid w:val="15B44C2C"/>
    <w:rsid w:val="164B0622"/>
    <w:rsid w:val="16AC3B3F"/>
    <w:rsid w:val="16F455B8"/>
    <w:rsid w:val="16F83FBE"/>
    <w:rsid w:val="176645F2"/>
    <w:rsid w:val="187E4D76"/>
    <w:rsid w:val="18AC74B3"/>
    <w:rsid w:val="18E9476E"/>
    <w:rsid w:val="190F6BAC"/>
    <w:rsid w:val="19BD7FCA"/>
    <w:rsid w:val="19DE5F80"/>
    <w:rsid w:val="1A1B5DE5"/>
    <w:rsid w:val="1A2331F1"/>
    <w:rsid w:val="1A445924"/>
    <w:rsid w:val="1A762CC2"/>
    <w:rsid w:val="1BB03AD2"/>
    <w:rsid w:val="1BB735F7"/>
    <w:rsid w:val="1C951971"/>
    <w:rsid w:val="1CA8319C"/>
    <w:rsid w:val="1CBC3C86"/>
    <w:rsid w:val="1D682FCE"/>
    <w:rsid w:val="1D7350C8"/>
    <w:rsid w:val="1E387E23"/>
    <w:rsid w:val="1E5E5B8F"/>
    <w:rsid w:val="1E996BC3"/>
    <w:rsid w:val="1EBB4B79"/>
    <w:rsid w:val="1EEA0272"/>
    <w:rsid w:val="1F2B7370"/>
    <w:rsid w:val="1F746526"/>
    <w:rsid w:val="1FB3672B"/>
    <w:rsid w:val="207101DF"/>
    <w:rsid w:val="208D08C0"/>
    <w:rsid w:val="20F766A2"/>
    <w:rsid w:val="210E62C7"/>
    <w:rsid w:val="21725FEC"/>
    <w:rsid w:val="21AD294D"/>
    <w:rsid w:val="21C0196E"/>
    <w:rsid w:val="22BD7457"/>
    <w:rsid w:val="22F92970"/>
    <w:rsid w:val="23264738"/>
    <w:rsid w:val="234207E5"/>
    <w:rsid w:val="2363487A"/>
    <w:rsid w:val="23665522"/>
    <w:rsid w:val="23A83A0D"/>
    <w:rsid w:val="23E94F15"/>
    <w:rsid w:val="23FD09CC"/>
    <w:rsid w:val="250826D0"/>
    <w:rsid w:val="263960FC"/>
    <w:rsid w:val="263E274C"/>
    <w:rsid w:val="26CD6B38"/>
    <w:rsid w:val="26DF6A52"/>
    <w:rsid w:val="27125FA8"/>
    <w:rsid w:val="274D290A"/>
    <w:rsid w:val="277B40F3"/>
    <w:rsid w:val="278A496D"/>
    <w:rsid w:val="27CB7955"/>
    <w:rsid w:val="281832D7"/>
    <w:rsid w:val="286420D2"/>
    <w:rsid w:val="28D7460F"/>
    <w:rsid w:val="28F90361"/>
    <w:rsid w:val="29637A76"/>
    <w:rsid w:val="299C2246"/>
    <w:rsid w:val="2A5A6D09"/>
    <w:rsid w:val="2A5B3004"/>
    <w:rsid w:val="2A7D01C3"/>
    <w:rsid w:val="2A8D2481"/>
    <w:rsid w:val="2AA867B6"/>
    <w:rsid w:val="2B02041C"/>
    <w:rsid w:val="2B6302DC"/>
    <w:rsid w:val="2BCF5877"/>
    <w:rsid w:val="2BD25271"/>
    <w:rsid w:val="2BFF1A25"/>
    <w:rsid w:val="2C1218DE"/>
    <w:rsid w:val="2CEC7043"/>
    <w:rsid w:val="2D323F34"/>
    <w:rsid w:val="2D364384"/>
    <w:rsid w:val="2D6F73FF"/>
    <w:rsid w:val="2E32735A"/>
    <w:rsid w:val="2E3859E0"/>
    <w:rsid w:val="2E922BF6"/>
    <w:rsid w:val="2EF23F15"/>
    <w:rsid w:val="2F0241AF"/>
    <w:rsid w:val="2F1034C5"/>
    <w:rsid w:val="2F406212"/>
    <w:rsid w:val="2F5F3244"/>
    <w:rsid w:val="2F6241C8"/>
    <w:rsid w:val="30611B6D"/>
    <w:rsid w:val="30D23125"/>
    <w:rsid w:val="30DF243B"/>
    <w:rsid w:val="30E468C3"/>
    <w:rsid w:val="315A7B86"/>
    <w:rsid w:val="3161632E"/>
    <w:rsid w:val="318A28D4"/>
    <w:rsid w:val="31C823B9"/>
    <w:rsid w:val="31EB1674"/>
    <w:rsid w:val="31FE647C"/>
    <w:rsid w:val="32316565"/>
    <w:rsid w:val="32946609"/>
    <w:rsid w:val="32BA5642"/>
    <w:rsid w:val="332735FA"/>
    <w:rsid w:val="333D1567"/>
    <w:rsid w:val="33540C46"/>
    <w:rsid w:val="335E13CC"/>
    <w:rsid w:val="336E17F0"/>
    <w:rsid w:val="33BA709B"/>
    <w:rsid w:val="33CE728B"/>
    <w:rsid w:val="33EF5482"/>
    <w:rsid w:val="34160D04"/>
    <w:rsid w:val="345D7EDF"/>
    <w:rsid w:val="34725B9A"/>
    <w:rsid w:val="3474109D"/>
    <w:rsid w:val="347E19CD"/>
    <w:rsid w:val="34884FD5"/>
    <w:rsid w:val="34B0567F"/>
    <w:rsid w:val="34C44320"/>
    <w:rsid w:val="34C82D26"/>
    <w:rsid w:val="350721CB"/>
    <w:rsid w:val="35486AF7"/>
    <w:rsid w:val="35E402AF"/>
    <w:rsid w:val="35E7394C"/>
    <w:rsid w:val="3733791C"/>
    <w:rsid w:val="373950A9"/>
    <w:rsid w:val="376129EA"/>
    <w:rsid w:val="37645B6D"/>
    <w:rsid w:val="37FB5F35"/>
    <w:rsid w:val="39301960"/>
    <w:rsid w:val="39B31F3A"/>
    <w:rsid w:val="3A5F45D1"/>
    <w:rsid w:val="3A6E6DEA"/>
    <w:rsid w:val="3B5725EA"/>
    <w:rsid w:val="3C5E1B18"/>
    <w:rsid w:val="3C6E7BB4"/>
    <w:rsid w:val="3C872CDC"/>
    <w:rsid w:val="3C985175"/>
    <w:rsid w:val="3CD77927"/>
    <w:rsid w:val="3D2C346A"/>
    <w:rsid w:val="3D482D9A"/>
    <w:rsid w:val="3DFA2BBE"/>
    <w:rsid w:val="3DFC7CCA"/>
    <w:rsid w:val="3FB52E94"/>
    <w:rsid w:val="3FE0015A"/>
    <w:rsid w:val="401740DF"/>
    <w:rsid w:val="406D2642"/>
    <w:rsid w:val="408B1BF3"/>
    <w:rsid w:val="40AC50E4"/>
    <w:rsid w:val="40F55A1F"/>
    <w:rsid w:val="41313685"/>
    <w:rsid w:val="414548A4"/>
    <w:rsid w:val="415D6A5B"/>
    <w:rsid w:val="419C2D34"/>
    <w:rsid w:val="41B03F53"/>
    <w:rsid w:val="422327F2"/>
    <w:rsid w:val="42A01642"/>
    <w:rsid w:val="42A576FE"/>
    <w:rsid w:val="43182221"/>
    <w:rsid w:val="433575D3"/>
    <w:rsid w:val="43744B39"/>
    <w:rsid w:val="43857EC4"/>
    <w:rsid w:val="43DF729C"/>
    <w:rsid w:val="44632243"/>
    <w:rsid w:val="44F617B2"/>
    <w:rsid w:val="4546255A"/>
    <w:rsid w:val="45BA4389"/>
    <w:rsid w:val="46136706"/>
    <w:rsid w:val="466E36F0"/>
    <w:rsid w:val="47895843"/>
    <w:rsid w:val="47A438E8"/>
    <w:rsid w:val="47A45B98"/>
    <w:rsid w:val="47B2292F"/>
    <w:rsid w:val="47E0217A"/>
    <w:rsid w:val="481C0CDA"/>
    <w:rsid w:val="4882425F"/>
    <w:rsid w:val="48C10F42"/>
    <w:rsid w:val="48CC27A8"/>
    <w:rsid w:val="48D7140D"/>
    <w:rsid w:val="49877032"/>
    <w:rsid w:val="49AC016B"/>
    <w:rsid w:val="4AA32C82"/>
    <w:rsid w:val="4AB30BF7"/>
    <w:rsid w:val="4AB5099E"/>
    <w:rsid w:val="4B5B250F"/>
    <w:rsid w:val="4B8A76FC"/>
    <w:rsid w:val="4B8E1986"/>
    <w:rsid w:val="4BF56DAC"/>
    <w:rsid w:val="4C26537C"/>
    <w:rsid w:val="4C480E70"/>
    <w:rsid w:val="4C5948D2"/>
    <w:rsid w:val="4CB76E6A"/>
    <w:rsid w:val="4CCB138D"/>
    <w:rsid w:val="4CE51F37"/>
    <w:rsid w:val="4DA37D6C"/>
    <w:rsid w:val="4DE578DC"/>
    <w:rsid w:val="4E085512"/>
    <w:rsid w:val="4EAB134E"/>
    <w:rsid w:val="4EE10A78"/>
    <w:rsid w:val="4FEA6D2C"/>
    <w:rsid w:val="4FED7CB1"/>
    <w:rsid w:val="504812C4"/>
    <w:rsid w:val="50A07754"/>
    <w:rsid w:val="50B96100"/>
    <w:rsid w:val="516C5A5D"/>
    <w:rsid w:val="51E67A6C"/>
    <w:rsid w:val="52AF74B4"/>
    <w:rsid w:val="52C703DE"/>
    <w:rsid w:val="53813090"/>
    <w:rsid w:val="54077C82"/>
    <w:rsid w:val="540A1CEF"/>
    <w:rsid w:val="54E570D4"/>
    <w:rsid w:val="54FD7FFE"/>
    <w:rsid w:val="55493604"/>
    <w:rsid w:val="55540A0D"/>
    <w:rsid w:val="55CC73D2"/>
    <w:rsid w:val="565D603F"/>
    <w:rsid w:val="566B2EE5"/>
    <w:rsid w:val="56E23696"/>
    <w:rsid w:val="57AD2C66"/>
    <w:rsid w:val="58C13F2C"/>
    <w:rsid w:val="58E2665F"/>
    <w:rsid w:val="592616D2"/>
    <w:rsid w:val="59820767"/>
    <w:rsid w:val="59826B5E"/>
    <w:rsid w:val="59D4701A"/>
    <w:rsid w:val="5A4C14B5"/>
    <w:rsid w:val="5A7C4202"/>
    <w:rsid w:val="5AD2718F"/>
    <w:rsid w:val="5B761E9C"/>
    <w:rsid w:val="5BD844BF"/>
    <w:rsid w:val="5C4B69FC"/>
    <w:rsid w:val="5CF63611"/>
    <w:rsid w:val="5D8750FF"/>
    <w:rsid w:val="5D893E85"/>
    <w:rsid w:val="5D965719"/>
    <w:rsid w:val="5DCC4335"/>
    <w:rsid w:val="5DE55498"/>
    <w:rsid w:val="5DFB763C"/>
    <w:rsid w:val="5E013CAC"/>
    <w:rsid w:val="5E515E4C"/>
    <w:rsid w:val="5ECC5796"/>
    <w:rsid w:val="603F1DF4"/>
    <w:rsid w:val="607A17D5"/>
    <w:rsid w:val="610872BF"/>
    <w:rsid w:val="610C5CC5"/>
    <w:rsid w:val="61B970E2"/>
    <w:rsid w:val="62055EDD"/>
    <w:rsid w:val="622E70A1"/>
    <w:rsid w:val="62310026"/>
    <w:rsid w:val="63133E9C"/>
    <w:rsid w:val="631C34A7"/>
    <w:rsid w:val="632C6FC4"/>
    <w:rsid w:val="63421168"/>
    <w:rsid w:val="63791642"/>
    <w:rsid w:val="63810C4D"/>
    <w:rsid w:val="638A155C"/>
    <w:rsid w:val="63943B9F"/>
    <w:rsid w:val="63C948C4"/>
    <w:rsid w:val="64D7377C"/>
    <w:rsid w:val="64F0517A"/>
    <w:rsid w:val="65076C24"/>
    <w:rsid w:val="659E5744"/>
    <w:rsid w:val="660445CF"/>
    <w:rsid w:val="661B6392"/>
    <w:rsid w:val="661D1895"/>
    <w:rsid w:val="66383744"/>
    <w:rsid w:val="66934D57"/>
    <w:rsid w:val="669557D0"/>
    <w:rsid w:val="66B224DC"/>
    <w:rsid w:val="66CB6465"/>
    <w:rsid w:val="66D1483C"/>
    <w:rsid w:val="67141087"/>
    <w:rsid w:val="673853DA"/>
    <w:rsid w:val="694036BC"/>
    <w:rsid w:val="6971770E"/>
    <w:rsid w:val="69F3078D"/>
    <w:rsid w:val="6A421FE5"/>
    <w:rsid w:val="6AF85461"/>
    <w:rsid w:val="6B3724F2"/>
    <w:rsid w:val="6C382898"/>
    <w:rsid w:val="6C4C58BD"/>
    <w:rsid w:val="6CC04577"/>
    <w:rsid w:val="6D0A6F75"/>
    <w:rsid w:val="6D2730B6"/>
    <w:rsid w:val="6D6F339E"/>
    <w:rsid w:val="6E200CBB"/>
    <w:rsid w:val="6E954194"/>
    <w:rsid w:val="6EA87C9B"/>
    <w:rsid w:val="6F6822D7"/>
    <w:rsid w:val="6F6A57DA"/>
    <w:rsid w:val="6F7C56F5"/>
    <w:rsid w:val="6F8845F6"/>
    <w:rsid w:val="6FC35E69"/>
    <w:rsid w:val="6FDC7903"/>
    <w:rsid w:val="701C77FC"/>
    <w:rsid w:val="701D2983"/>
    <w:rsid w:val="705169D2"/>
    <w:rsid w:val="705E5CE7"/>
    <w:rsid w:val="709D48D3"/>
    <w:rsid w:val="71420445"/>
    <w:rsid w:val="71787AB9"/>
    <w:rsid w:val="71A01B77"/>
    <w:rsid w:val="71CE71C3"/>
    <w:rsid w:val="73C80282"/>
    <w:rsid w:val="74FF3B82"/>
    <w:rsid w:val="75644FA5"/>
    <w:rsid w:val="75FD499F"/>
    <w:rsid w:val="762C5E70"/>
    <w:rsid w:val="763E6A8D"/>
    <w:rsid w:val="763F5E11"/>
    <w:rsid w:val="765A4D38"/>
    <w:rsid w:val="76E44C9C"/>
    <w:rsid w:val="7723424F"/>
    <w:rsid w:val="78671C96"/>
    <w:rsid w:val="7868289A"/>
    <w:rsid w:val="78853EAA"/>
    <w:rsid w:val="78CA3838"/>
    <w:rsid w:val="795A45DD"/>
    <w:rsid w:val="7A5F16D0"/>
    <w:rsid w:val="7A64066F"/>
    <w:rsid w:val="7B01255E"/>
    <w:rsid w:val="7B7D7929"/>
    <w:rsid w:val="7B823DB1"/>
    <w:rsid w:val="7CC556C2"/>
    <w:rsid w:val="7D3608A0"/>
    <w:rsid w:val="7D5671AF"/>
    <w:rsid w:val="7D8B6384"/>
    <w:rsid w:val="7E240B01"/>
    <w:rsid w:val="7E541651"/>
    <w:rsid w:val="7EED169F"/>
    <w:rsid w:val="7EFA7860"/>
    <w:rsid w:val="7F14620B"/>
    <w:rsid w:val="7F2D3532"/>
    <w:rsid w:val="7F64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5"/>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Balloon Text"/>
    <w:basedOn w:val="1"/>
    <w:link w:val="38"/>
    <w:semiHidden/>
    <w:unhideWhenUsed/>
    <w:qFormat/>
    <w:uiPriority w:val="0"/>
    <w:rPr>
      <w:rFonts w:ascii="Segoe UI" w:hAnsi="Segoe UI" w:cs="Segoe UI"/>
      <w:sz w:val="18"/>
      <w:szCs w:val="18"/>
    </w:r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semiHidden/>
    <w:unhideWhenUsed/>
    <w:qFormat/>
    <w:uiPriority w:val="0"/>
    <w:pPr>
      <w:spacing w:beforeAutospacing="1" w:afterAutospacing="1"/>
    </w:pPr>
    <w:rPr>
      <w:sz w:val="24"/>
      <w:lang w:val="en-US" w:eastAsia="zh-CN"/>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semiHidden/>
    <w:unhideWhenUsed/>
    <w:qFormat/>
    <w:uiPriority w:val="0"/>
    <w:rPr>
      <w:color w:val="0000FF"/>
      <w:u w:val="single"/>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cs="Times New Roman" w:eastAsiaTheme="minorEastAsia"/>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cs="Times New Roman" w:eastAsiaTheme="minorEastAsia"/>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link w:val="36"/>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1"/>
    <w:hidden/>
    <w:semiHidden/>
    <w:qFormat/>
    <w:uiPriority w:val="99"/>
    <w:rPr>
      <w:rFonts w:ascii="Times New Roman" w:hAnsi="Times New Roman" w:cs="Times New Roman" w:eastAsiaTheme="minorEastAsia"/>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Document Map Char"/>
    <w:basedOn w:val="18"/>
    <w:link w:val="8"/>
    <w:qFormat/>
    <w:uiPriority w:val="0"/>
    <w:rPr>
      <w:rFonts w:ascii="宋体" w:eastAsia="宋体"/>
      <w:sz w:val="18"/>
      <w:szCs w:val="18"/>
      <w:lang w:eastAsia="en-US"/>
    </w:rPr>
  </w:style>
  <w:style w:type="character" w:customStyle="1" w:styleId="36">
    <w:name w:val="TAL Char"/>
    <w:link w:val="29"/>
    <w:qFormat/>
    <w:uiPriority w:val="0"/>
    <w:rPr>
      <w:rFonts w:ascii="Arial" w:hAnsi="Arial"/>
      <w:color w:val="000000"/>
      <w:sz w:val="18"/>
      <w:lang w:eastAsia="ja-JP"/>
    </w:rPr>
  </w:style>
  <w:style w:type="paragraph" w:customStyle="1" w:styleId="37">
    <w:name w:val="NO"/>
    <w:basedOn w:val="1"/>
    <w:qFormat/>
    <w:uiPriority w:val="0"/>
    <w:pPr>
      <w:keepLines/>
      <w:ind w:left="1135" w:hanging="851"/>
    </w:pPr>
  </w:style>
  <w:style w:type="character" w:customStyle="1" w:styleId="38">
    <w:name w:val="Balloon Text Char"/>
    <w:basedOn w:val="18"/>
    <w:link w:val="11"/>
    <w:semiHidden/>
    <w:qFormat/>
    <w:uiPriority w:val="0"/>
    <w:rPr>
      <w:rFonts w:ascii="Segoe UI" w:hAnsi="Segoe UI" w:cs="Segoe UI"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1551</Words>
  <Characters>8847</Characters>
  <Lines>73</Lines>
  <Paragraphs>20</Paragraphs>
  <TotalTime>40</TotalTime>
  <ScaleCrop>false</ScaleCrop>
  <LinksUpToDate>false</LinksUpToDate>
  <CharactersWithSpaces>10378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2025-03-26T04:35:00Z</dcterms:created>
  <dc:creator>Alain Sultan</dc:creator>
  <cp:lastModifiedBy>R1</cp:lastModifiedBy>
  <cp:lastPrinted>2001-04-23T09:30:00Z</cp:lastPrinted>
  <dcterms:modified xsi:type="dcterms:W3CDTF">2025-04-10T16:06:08Z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6CA90FE4CE594C2D95F2AD12897599B3</vt:lpwstr>
  </property>
</Properties>
</file>